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CB8" w14:textId="3433ABE3" w:rsidR="009E3C83" w:rsidRPr="00644EDC" w:rsidRDefault="009E3C83" w:rsidP="00644EDC">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9</w:t>
      </w:r>
      <w:fldSimple w:instr=" DOCPROPERTY  MtgTitle  \* MERGEFORMAT ">
        <w:r>
          <w:rPr>
            <w:b/>
            <w:noProof/>
            <w:sz w:val="24"/>
          </w:rPr>
          <w:t>-e</w:t>
        </w:r>
      </w:fldSimple>
      <w:r>
        <w:rPr>
          <w:b/>
          <w:i/>
          <w:noProof/>
          <w:sz w:val="28"/>
        </w:rPr>
        <w:tab/>
      </w:r>
      <w:r w:rsidR="00644EDC" w:rsidRPr="00644EDC">
        <w:rPr>
          <w:b/>
          <w:noProof/>
          <w:sz w:val="24"/>
          <w:lang w:val="en-CN"/>
        </w:rPr>
        <w:t>R4-2109322</w:t>
      </w:r>
    </w:p>
    <w:p w14:paraId="7068B367" w14:textId="77777777" w:rsidR="009E3C83" w:rsidRDefault="009E3C83" w:rsidP="009E3C8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27 May</w:t>
      </w:r>
      <w:r w:rsidRPr="00BF1228">
        <w:rPr>
          <w:b/>
          <w:sz w:val="24"/>
          <w:szCs w:val="24"/>
          <w:lang w:eastAsia="zh-CN"/>
        </w:rPr>
        <w:t>, 202</w:t>
      </w:r>
      <w:r>
        <w:rPr>
          <w:b/>
          <w:sz w:val="24"/>
          <w:szCs w:val="24"/>
          <w:lang w:eastAsia="zh-CN"/>
        </w:rPr>
        <w:t>1</w:t>
      </w:r>
    </w:p>
    <w:p w14:paraId="038E9536" w14:textId="5E916F15"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3D0AD8" w:rsidRPr="003D0AD8">
        <w:rPr>
          <w:rFonts w:ascii="Arial" w:hAnsi="Arial" w:cs="Arial"/>
          <w:b/>
          <w:sz w:val="22"/>
          <w:szCs w:val="22"/>
        </w:rPr>
        <w:t>5.1.7.3.1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CE4D2D0"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F00128" w:rsidRPr="00F00128">
        <w:rPr>
          <w:rFonts w:ascii="Arial" w:hAnsi="Arial" w:cs="Arial"/>
          <w:b/>
          <w:sz w:val="22"/>
          <w:szCs w:val="22"/>
          <w:lang w:val="en-CN"/>
        </w:rPr>
        <w:t>Clarification on NR-LTE inter-RAT HST RRM measurement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46540AA1" w:rsidR="000D5DC6" w:rsidRPr="000D5DC6" w:rsidRDefault="00DF5A14" w:rsidP="00CA0B7B">
      <w:r w:rsidRPr="00DF5A14">
        <w:t xml:space="preserve">In RAN4#98-bis-e it was agreed to introduce two UE </w:t>
      </w:r>
      <w:r>
        <w:t>capabilities</w:t>
      </w:r>
      <w:r w:rsidRPr="00DF5A14">
        <w:t xml:space="preserve"> to allow independent support of intra-NR HST measurement and inter-RAT NR-LTE HST measurement. However, </w:t>
      </w:r>
      <w:r>
        <w:rPr>
          <w:noProof/>
        </w:rPr>
        <w:t xml:space="preserve">existing </w:t>
      </w:r>
      <w:r w:rsidRPr="00DF5A14">
        <w:t>NR-LTE inter-RAT HST measurement requirements are still linked with existing network indicator</w:t>
      </w:r>
      <w:r w:rsidR="00CA0B7B">
        <w:t>.</w:t>
      </w:r>
      <w:r w:rsidR="0006054E">
        <w:t xml:space="preserve"> Some clarification is needed.</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6C9E600" w14:textId="4F593F8B" w:rsidR="005564FA" w:rsidRDefault="0006054E" w:rsidP="005564FA">
      <w:pPr>
        <w:pStyle w:val="Caption"/>
        <w:rPr>
          <w:b w:val="0"/>
          <w:bCs w:val="0"/>
          <w:lang w:val="en-US"/>
        </w:rPr>
      </w:pPr>
      <w:r>
        <w:rPr>
          <w:b w:val="0"/>
          <w:bCs w:val="0"/>
          <w:lang w:val="en-US"/>
        </w:rPr>
        <w:t>The two new UE capabilities are being discussed in RAN2. Here are some examples:</w:t>
      </w:r>
    </w:p>
    <w:p w14:paraId="2AB63FC6" w14:textId="77777777" w:rsidR="0006054E" w:rsidRPr="003A72F1" w:rsidRDefault="0006054E" w:rsidP="0006054E">
      <w:pPr>
        <w:keepNext/>
        <w:keepLines/>
        <w:spacing w:before="120"/>
        <w:ind w:left="1134" w:hanging="1134"/>
        <w:outlineLvl w:val="2"/>
        <w:rPr>
          <w:rFonts w:ascii="Arial" w:hAnsi="Arial"/>
          <w:sz w:val="28"/>
          <w:lang w:eastAsia="ja-JP"/>
        </w:rPr>
      </w:pPr>
      <w:bookmarkStart w:id="2" w:name="_Toc46488706"/>
      <w:bookmarkStart w:id="3" w:name="_Toc52574128"/>
      <w:bookmarkStart w:id="4" w:name="_Toc52574214"/>
      <w:bookmarkStart w:id="5" w:name="_Toc67919923"/>
      <w:r w:rsidRPr="003A72F1">
        <w:rPr>
          <w:rFonts w:ascii="Arial" w:hAnsi="Arial"/>
          <w:sz w:val="28"/>
          <w:lang w:eastAsia="ja-JP"/>
        </w:rPr>
        <w:t>4.2.19</w:t>
      </w:r>
      <w:r w:rsidRPr="003A72F1">
        <w:rPr>
          <w:rFonts w:ascii="Arial" w:hAnsi="Arial"/>
          <w:sz w:val="28"/>
          <w:lang w:eastAsia="ja-JP"/>
        </w:rPr>
        <w:tab/>
        <w:t>High speed parameters</w:t>
      </w:r>
      <w:bookmarkEnd w:id="2"/>
      <w:bookmarkEnd w:id="3"/>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6054E" w:rsidRPr="0006054E" w14:paraId="692B4569" w14:textId="77777777" w:rsidTr="006B48C3">
        <w:trPr>
          <w:cantSplit/>
          <w:tblHeader/>
        </w:trPr>
        <w:tc>
          <w:tcPr>
            <w:tcW w:w="7110" w:type="dxa"/>
          </w:tcPr>
          <w:p w14:paraId="36D895D5" w14:textId="77777777" w:rsidR="0006054E" w:rsidRPr="0006054E" w:rsidRDefault="0006054E" w:rsidP="0006054E">
            <w:pPr>
              <w:keepNext/>
              <w:keepLines/>
              <w:spacing w:after="0"/>
              <w:jc w:val="center"/>
              <w:rPr>
                <w:rFonts w:ascii="Arial" w:eastAsia="Times New Roman" w:hAnsi="Arial"/>
                <w:b/>
                <w:sz w:val="18"/>
                <w:lang w:eastAsia="ja-JP"/>
              </w:rPr>
            </w:pPr>
            <w:r w:rsidRPr="0006054E">
              <w:rPr>
                <w:rFonts w:ascii="Arial" w:eastAsia="Times New Roman" w:hAnsi="Arial"/>
                <w:b/>
                <w:sz w:val="18"/>
                <w:lang w:eastAsia="ja-JP"/>
              </w:rPr>
              <w:t>Definitions for parameters</w:t>
            </w:r>
          </w:p>
        </w:tc>
        <w:tc>
          <w:tcPr>
            <w:tcW w:w="516" w:type="dxa"/>
          </w:tcPr>
          <w:p w14:paraId="2DF8E70B" w14:textId="77777777" w:rsidR="0006054E" w:rsidRPr="0006054E" w:rsidRDefault="0006054E" w:rsidP="0006054E">
            <w:pPr>
              <w:keepNext/>
              <w:keepLines/>
              <w:spacing w:after="0"/>
              <w:jc w:val="center"/>
              <w:rPr>
                <w:rFonts w:ascii="Arial" w:eastAsia="Times New Roman" w:hAnsi="Arial"/>
                <w:b/>
                <w:sz w:val="18"/>
                <w:lang w:eastAsia="ja-JP"/>
              </w:rPr>
            </w:pPr>
            <w:r w:rsidRPr="0006054E">
              <w:rPr>
                <w:rFonts w:ascii="Arial" w:eastAsia="Times New Roman" w:hAnsi="Arial"/>
                <w:b/>
                <w:sz w:val="18"/>
                <w:lang w:eastAsia="ja-JP"/>
              </w:rPr>
              <w:t>Per</w:t>
            </w:r>
          </w:p>
        </w:tc>
        <w:tc>
          <w:tcPr>
            <w:tcW w:w="567" w:type="dxa"/>
          </w:tcPr>
          <w:p w14:paraId="40C46298" w14:textId="77777777" w:rsidR="0006054E" w:rsidRPr="0006054E" w:rsidRDefault="0006054E" w:rsidP="0006054E">
            <w:pPr>
              <w:keepNext/>
              <w:keepLines/>
              <w:spacing w:after="0"/>
              <w:jc w:val="center"/>
              <w:rPr>
                <w:rFonts w:ascii="Arial" w:eastAsia="Times New Roman" w:hAnsi="Arial"/>
                <w:b/>
                <w:sz w:val="18"/>
                <w:lang w:eastAsia="ja-JP"/>
              </w:rPr>
            </w:pPr>
            <w:r w:rsidRPr="0006054E">
              <w:rPr>
                <w:rFonts w:ascii="Arial" w:eastAsia="Times New Roman" w:hAnsi="Arial"/>
                <w:b/>
                <w:sz w:val="18"/>
                <w:lang w:eastAsia="ja-JP"/>
              </w:rPr>
              <w:t>M</w:t>
            </w:r>
          </w:p>
        </w:tc>
        <w:tc>
          <w:tcPr>
            <w:tcW w:w="807" w:type="dxa"/>
          </w:tcPr>
          <w:p w14:paraId="490733A4" w14:textId="77777777" w:rsidR="0006054E" w:rsidRPr="0006054E" w:rsidRDefault="0006054E" w:rsidP="0006054E">
            <w:pPr>
              <w:keepNext/>
              <w:keepLines/>
              <w:spacing w:after="0"/>
              <w:jc w:val="center"/>
              <w:rPr>
                <w:rFonts w:ascii="Arial" w:eastAsia="Times New Roman" w:hAnsi="Arial"/>
                <w:b/>
                <w:sz w:val="18"/>
                <w:lang w:eastAsia="ja-JP"/>
              </w:rPr>
            </w:pPr>
            <w:r w:rsidRPr="0006054E">
              <w:rPr>
                <w:rFonts w:ascii="Arial" w:eastAsia="Times New Roman" w:hAnsi="Arial"/>
                <w:b/>
                <w:sz w:val="18"/>
                <w:lang w:eastAsia="ja-JP"/>
              </w:rPr>
              <w:t>FDD-TDD</w:t>
            </w:r>
          </w:p>
          <w:p w14:paraId="3454ECED" w14:textId="77777777" w:rsidR="0006054E" w:rsidRPr="0006054E" w:rsidRDefault="0006054E" w:rsidP="0006054E">
            <w:pPr>
              <w:keepNext/>
              <w:keepLines/>
              <w:spacing w:after="0"/>
              <w:jc w:val="center"/>
              <w:rPr>
                <w:rFonts w:ascii="Arial" w:eastAsia="Times New Roman" w:hAnsi="Arial"/>
                <w:b/>
                <w:sz w:val="18"/>
                <w:lang w:eastAsia="ja-JP"/>
              </w:rPr>
            </w:pPr>
            <w:r w:rsidRPr="0006054E">
              <w:rPr>
                <w:rFonts w:ascii="Arial" w:eastAsia="Times New Roman" w:hAnsi="Arial"/>
                <w:b/>
                <w:sz w:val="18"/>
                <w:lang w:eastAsia="ja-JP"/>
              </w:rPr>
              <w:t>DIFF</w:t>
            </w:r>
          </w:p>
        </w:tc>
        <w:tc>
          <w:tcPr>
            <w:tcW w:w="630" w:type="dxa"/>
          </w:tcPr>
          <w:p w14:paraId="39120B7A" w14:textId="77777777" w:rsidR="0006054E" w:rsidRPr="0006054E" w:rsidRDefault="0006054E" w:rsidP="0006054E">
            <w:pPr>
              <w:keepNext/>
              <w:keepLines/>
              <w:spacing w:after="0"/>
              <w:jc w:val="center"/>
              <w:rPr>
                <w:rFonts w:ascii="Arial" w:eastAsia="Times New Roman" w:hAnsi="Arial"/>
                <w:b/>
                <w:sz w:val="18"/>
                <w:lang w:eastAsia="ja-JP"/>
              </w:rPr>
            </w:pPr>
            <w:r w:rsidRPr="0006054E">
              <w:rPr>
                <w:rFonts w:ascii="Arial" w:eastAsia="Times New Roman" w:hAnsi="Arial"/>
                <w:b/>
                <w:sz w:val="18"/>
                <w:lang w:eastAsia="ja-JP"/>
              </w:rPr>
              <w:t>FR1-FR2</w:t>
            </w:r>
          </w:p>
          <w:p w14:paraId="044F16D3" w14:textId="77777777" w:rsidR="0006054E" w:rsidRPr="0006054E" w:rsidRDefault="0006054E" w:rsidP="0006054E">
            <w:pPr>
              <w:keepNext/>
              <w:keepLines/>
              <w:spacing w:after="0"/>
              <w:jc w:val="center"/>
              <w:rPr>
                <w:rFonts w:ascii="Arial" w:eastAsia="Times New Roman" w:hAnsi="Arial"/>
                <w:b/>
                <w:sz w:val="18"/>
                <w:lang w:eastAsia="ja-JP"/>
              </w:rPr>
            </w:pPr>
            <w:r w:rsidRPr="0006054E">
              <w:rPr>
                <w:rFonts w:ascii="Arial" w:eastAsia="Times New Roman" w:hAnsi="Arial"/>
                <w:b/>
                <w:sz w:val="18"/>
                <w:lang w:eastAsia="ja-JP"/>
              </w:rPr>
              <w:t>DIFF</w:t>
            </w:r>
          </w:p>
        </w:tc>
      </w:tr>
      <w:tr w:rsidR="0006054E" w:rsidRPr="0006054E" w14:paraId="43F65742" w14:textId="77777777" w:rsidTr="006B48C3">
        <w:trPr>
          <w:cantSplit/>
          <w:tblHeader/>
        </w:trPr>
        <w:tc>
          <w:tcPr>
            <w:tcW w:w="7110" w:type="dxa"/>
          </w:tcPr>
          <w:p w14:paraId="3C12C627" w14:textId="6BC376CF" w:rsidR="0006054E" w:rsidRPr="0006054E" w:rsidRDefault="0006054E" w:rsidP="0006054E">
            <w:pPr>
              <w:keepNext/>
              <w:keepLines/>
              <w:spacing w:after="0"/>
              <w:rPr>
                <w:rFonts w:ascii="Arial" w:eastAsia="Times New Roman" w:hAnsi="Arial"/>
                <w:sz w:val="18"/>
                <w:lang w:eastAsia="ja-JP"/>
              </w:rPr>
            </w:pPr>
            <w:r w:rsidRPr="0006054E">
              <w:rPr>
                <w:rFonts w:ascii="Arial" w:eastAsia="Times New Roman" w:hAnsi="Arial"/>
                <w:b/>
                <w:bCs/>
                <w:i/>
                <w:iCs/>
                <w:sz w:val="18"/>
                <w:lang w:eastAsia="ja-JP"/>
              </w:rPr>
              <w:t>measurementEnhancement-r16</w:t>
            </w:r>
            <w:r w:rsidR="003514E0">
              <w:rPr>
                <w:rFonts w:ascii="Arial" w:eastAsia="Times New Roman" w:hAnsi="Arial"/>
                <w:b/>
                <w:bCs/>
                <w:i/>
                <w:iCs/>
                <w:sz w:val="18"/>
                <w:lang w:eastAsia="ja-JP"/>
              </w:rPr>
              <w:t xml:space="preserve"> </w:t>
            </w:r>
            <w:r w:rsidR="003514E0" w:rsidRPr="003514E0">
              <w:rPr>
                <w:rFonts w:ascii="Arial" w:eastAsia="Times New Roman" w:hAnsi="Arial"/>
                <w:color w:val="FF0000"/>
                <w:sz w:val="18"/>
                <w:lang w:eastAsia="ja-JP"/>
              </w:rPr>
              <w:t>(10-1)</w:t>
            </w:r>
          </w:p>
          <w:p w14:paraId="3748AD6C" w14:textId="77777777" w:rsidR="0006054E" w:rsidRPr="0006054E" w:rsidRDefault="0006054E" w:rsidP="0006054E">
            <w:pPr>
              <w:keepNext/>
              <w:keepLines/>
              <w:spacing w:after="0"/>
              <w:rPr>
                <w:rFonts w:ascii="Arial" w:eastAsia="Times New Roman" w:hAnsi="Arial"/>
                <w:sz w:val="18"/>
                <w:lang w:eastAsia="ja-JP"/>
              </w:rPr>
            </w:pPr>
            <w:r w:rsidRPr="0006054E">
              <w:rPr>
                <w:rFonts w:ascii="Arial" w:eastAsia="Times New Roman" w:hAnsi="Arial"/>
                <w:sz w:val="18"/>
                <w:lang w:eastAsia="ja-JP"/>
              </w:rPr>
              <w:t xml:space="preserve">Indicates whether the UE supports </w:t>
            </w:r>
            <w:r w:rsidRPr="0006054E">
              <w:rPr>
                <w:rFonts w:ascii="Arial" w:eastAsia="Times New Roman" w:hAnsi="Arial"/>
                <w:sz w:val="18"/>
                <w:szCs w:val="22"/>
                <w:lang w:eastAsia="ja-JP"/>
              </w:rPr>
              <w:t>the enhanced intra-NR and inter-RAT E-UTRAN measurement requirements to support high speed up to 500 km/h as specified in TS 38.133 [5]</w:t>
            </w:r>
            <w:r w:rsidRPr="0006054E">
              <w:rPr>
                <w:rFonts w:ascii="Arial" w:eastAsia="Times New Roman" w:hAnsi="Arial"/>
                <w:sz w:val="18"/>
                <w:lang w:eastAsia="ja-JP"/>
              </w:rPr>
              <w:t>. This field applies to MN configured measurement enhancement when MR-DC is not configured and SN configured measurement enhancement when (NG)EN-DC is configured.</w:t>
            </w:r>
          </w:p>
        </w:tc>
        <w:tc>
          <w:tcPr>
            <w:tcW w:w="516" w:type="dxa"/>
          </w:tcPr>
          <w:p w14:paraId="7A31C73F" w14:textId="77777777" w:rsidR="0006054E" w:rsidRPr="0006054E" w:rsidRDefault="0006054E" w:rsidP="0006054E">
            <w:pPr>
              <w:keepNext/>
              <w:keepLines/>
              <w:spacing w:after="0"/>
              <w:jc w:val="center"/>
              <w:rPr>
                <w:rFonts w:ascii="Arial" w:eastAsia="DengXian" w:hAnsi="Arial"/>
                <w:bCs/>
                <w:sz w:val="18"/>
                <w:lang w:eastAsia="ja-JP"/>
              </w:rPr>
            </w:pPr>
            <w:r w:rsidRPr="0006054E">
              <w:rPr>
                <w:rFonts w:ascii="Arial" w:eastAsia="DengXian" w:hAnsi="Arial"/>
                <w:bCs/>
                <w:sz w:val="18"/>
                <w:lang w:eastAsia="ja-JP"/>
              </w:rPr>
              <w:t>UE</w:t>
            </w:r>
          </w:p>
        </w:tc>
        <w:tc>
          <w:tcPr>
            <w:tcW w:w="567" w:type="dxa"/>
          </w:tcPr>
          <w:p w14:paraId="62B5B2DF" w14:textId="77777777" w:rsidR="0006054E" w:rsidRPr="0006054E" w:rsidRDefault="0006054E" w:rsidP="0006054E">
            <w:pPr>
              <w:keepNext/>
              <w:keepLines/>
              <w:spacing w:after="0"/>
              <w:jc w:val="center"/>
              <w:rPr>
                <w:rFonts w:ascii="Arial" w:eastAsia="Times New Roman" w:hAnsi="Arial"/>
                <w:sz w:val="18"/>
                <w:lang w:val="en-US" w:eastAsia="ja-JP"/>
              </w:rPr>
            </w:pPr>
            <w:r w:rsidRPr="0006054E">
              <w:rPr>
                <w:rFonts w:ascii="Arial" w:eastAsia="Times New Roman" w:hAnsi="Arial"/>
                <w:bCs/>
                <w:iCs/>
                <w:sz w:val="18"/>
                <w:szCs w:val="18"/>
                <w:lang w:eastAsia="ja-JP"/>
              </w:rPr>
              <w:t>No</w:t>
            </w:r>
          </w:p>
        </w:tc>
        <w:tc>
          <w:tcPr>
            <w:tcW w:w="807" w:type="dxa"/>
          </w:tcPr>
          <w:p w14:paraId="6F9BFFEF" w14:textId="77777777" w:rsidR="0006054E" w:rsidRPr="0006054E" w:rsidRDefault="0006054E" w:rsidP="0006054E">
            <w:pPr>
              <w:keepNext/>
              <w:keepLines/>
              <w:spacing w:after="0"/>
              <w:jc w:val="center"/>
              <w:rPr>
                <w:rFonts w:ascii="Arial" w:eastAsia="DengXian" w:hAnsi="Arial"/>
                <w:bCs/>
                <w:sz w:val="18"/>
                <w:lang w:eastAsia="ja-JP"/>
              </w:rPr>
            </w:pPr>
            <w:r w:rsidRPr="0006054E">
              <w:rPr>
                <w:rFonts w:ascii="Arial" w:eastAsia="DengXian" w:hAnsi="Arial"/>
                <w:bCs/>
                <w:sz w:val="18"/>
                <w:lang w:eastAsia="ja-JP"/>
              </w:rPr>
              <w:t>No</w:t>
            </w:r>
          </w:p>
        </w:tc>
        <w:tc>
          <w:tcPr>
            <w:tcW w:w="630" w:type="dxa"/>
          </w:tcPr>
          <w:p w14:paraId="4EB65561" w14:textId="77777777" w:rsidR="0006054E" w:rsidRPr="0006054E" w:rsidRDefault="0006054E" w:rsidP="0006054E">
            <w:pPr>
              <w:keepNext/>
              <w:keepLines/>
              <w:spacing w:after="0"/>
              <w:jc w:val="center"/>
              <w:rPr>
                <w:rFonts w:ascii="Arial" w:eastAsia="DengXian" w:hAnsi="Arial"/>
                <w:bCs/>
                <w:sz w:val="18"/>
                <w:lang w:eastAsia="ja-JP"/>
              </w:rPr>
            </w:pPr>
            <w:r w:rsidRPr="0006054E">
              <w:rPr>
                <w:rFonts w:ascii="Arial" w:eastAsia="SimSun" w:hAnsi="Arial"/>
                <w:sz w:val="18"/>
                <w:lang w:eastAsia="zh-CN"/>
              </w:rPr>
              <w:t>FR1 only</w:t>
            </w:r>
          </w:p>
        </w:tc>
      </w:tr>
      <w:tr w:rsidR="0006054E" w:rsidRPr="0006054E" w14:paraId="39D2DB5D" w14:textId="77777777" w:rsidTr="006B48C3">
        <w:trPr>
          <w:cantSplit/>
          <w:tblHeader/>
        </w:trPr>
        <w:tc>
          <w:tcPr>
            <w:tcW w:w="7110" w:type="dxa"/>
          </w:tcPr>
          <w:p w14:paraId="5C7E63D4" w14:textId="77777777" w:rsidR="0006054E" w:rsidRPr="0006054E" w:rsidRDefault="0006054E" w:rsidP="0006054E">
            <w:pPr>
              <w:keepNext/>
              <w:keepLines/>
              <w:spacing w:after="0"/>
              <w:rPr>
                <w:rFonts w:ascii="Arial" w:eastAsia="Times New Roman" w:hAnsi="Arial"/>
                <w:b/>
                <w:bCs/>
                <w:i/>
                <w:iCs/>
                <w:sz w:val="18"/>
                <w:lang w:eastAsia="ja-JP"/>
              </w:rPr>
            </w:pPr>
            <w:r w:rsidRPr="0006054E">
              <w:rPr>
                <w:rFonts w:ascii="Arial" w:eastAsia="Times New Roman" w:hAnsi="Arial"/>
                <w:b/>
                <w:bCs/>
                <w:i/>
                <w:iCs/>
                <w:sz w:val="18"/>
                <w:lang w:eastAsia="ja-JP"/>
              </w:rPr>
              <w:t>demodulationEnhancement-r16</w:t>
            </w:r>
          </w:p>
          <w:p w14:paraId="77C8A895" w14:textId="77777777" w:rsidR="0006054E" w:rsidRPr="0006054E" w:rsidRDefault="0006054E" w:rsidP="0006054E">
            <w:pPr>
              <w:keepNext/>
              <w:keepLines/>
              <w:spacing w:after="0"/>
              <w:rPr>
                <w:rFonts w:ascii="Arial" w:eastAsia="Times New Roman" w:hAnsi="Arial"/>
                <w:sz w:val="18"/>
                <w:lang w:val="en-US" w:eastAsia="ja-JP"/>
              </w:rPr>
            </w:pPr>
            <w:r w:rsidRPr="0006054E">
              <w:rPr>
                <w:rFonts w:ascii="Arial" w:eastAsia="Times New Roman" w:hAnsi="Arial"/>
                <w:sz w:val="18"/>
                <w:lang w:eastAsia="ja-JP"/>
              </w:rPr>
              <w:t xml:space="preserve">Indicates whether the UE supports the enhanced demodulation processing for HST-SFN joint transmission scheme with velocity up to 500km/h as specified in TS 38.101-4 </w:t>
            </w:r>
            <w:r w:rsidRPr="0006054E">
              <w:rPr>
                <w:rFonts w:ascii="Arial" w:eastAsia="Times New Roman" w:hAnsi="Arial"/>
                <w:sz w:val="18"/>
                <w:szCs w:val="22"/>
                <w:lang w:eastAsia="ja-JP"/>
              </w:rPr>
              <w:t>[18]</w:t>
            </w:r>
            <w:r w:rsidRPr="0006054E">
              <w:rPr>
                <w:rFonts w:ascii="Arial" w:eastAsia="Times New Roman" w:hAnsi="Arial"/>
                <w:sz w:val="18"/>
                <w:lang w:eastAsia="ja-JP"/>
              </w:rPr>
              <w:t>. This field applies to MN configured demodulation enhancement when MR-DC is not configured and SN configured demodulation enhancement when (NG)EN-DC is configured.</w:t>
            </w:r>
          </w:p>
        </w:tc>
        <w:tc>
          <w:tcPr>
            <w:tcW w:w="516" w:type="dxa"/>
          </w:tcPr>
          <w:p w14:paraId="67F863E6" w14:textId="77777777" w:rsidR="0006054E" w:rsidRPr="0006054E" w:rsidRDefault="0006054E" w:rsidP="0006054E">
            <w:pPr>
              <w:keepNext/>
              <w:keepLines/>
              <w:spacing w:after="0"/>
              <w:jc w:val="center"/>
              <w:rPr>
                <w:rFonts w:ascii="Arial" w:eastAsia="Times New Roman" w:hAnsi="Arial"/>
                <w:sz w:val="18"/>
                <w:lang w:eastAsia="ja-JP"/>
              </w:rPr>
            </w:pPr>
            <w:r w:rsidRPr="0006054E">
              <w:rPr>
                <w:rFonts w:ascii="Arial" w:eastAsia="Times New Roman" w:hAnsi="Arial"/>
                <w:bCs/>
                <w:iCs/>
                <w:sz w:val="18"/>
                <w:szCs w:val="18"/>
                <w:lang w:eastAsia="ja-JP"/>
              </w:rPr>
              <w:t>UE</w:t>
            </w:r>
          </w:p>
        </w:tc>
        <w:tc>
          <w:tcPr>
            <w:tcW w:w="567" w:type="dxa"/>
          </w:tcPr>
          <w:p w14:paraId="3F1D4D7D" w14:textId="77777777" w:rsidR="0006054E" w:rsidRPr="0006054E" w:rsidRDefault="0006054E" w:rsidP="0006054E">
            <w:pPr>
              <w:keepNext/>
              <w:keepLines/>
              <w:spacing w:after="0"/>
              <w:jc w:val="center"/>
              <w:rPr>
                <w:rFonts w:ascii="Arial" w:eastAsia="Times New Roman" w:hAnsi="Arial"/>
                <w:sz w:val="18"/>
                <w:szCs w:val="18"/>
                <w:lang w:eastAsia="ja-JP"/>
              </w:rPr>
            </w:pPr>
            <w:r w:rsidRPr="0006054E">
              <w:rPr>
                <w:rFonts w:ascii="Arial" w:eastAsia="Times New Roman" w:hAnsi="Arial"/>
                <w:bCs/>
                <w:iCs/>
                <w:sz w:val="18"/>
                <w:szCs w:val="18"/>
                <w:lang w:eastAsia="ja-JP"/>
              </w:rPr>
              <w:t>No</w:t>
            </w:r>
          </w:p>
        </w:tc>
        <w:tc>
          <w:tcPr>
            <w:tcW w:w="807" w:type="dxa"/>
          </w:tcPr>
          <w:p w14:paraId="62329391" w14:textId="77777777" w:rsidR="0006054E" w:rsidRPr="0006054E" w:rsidRDefault="0006054E" w:rsidP="0006054E">
            <w:pPr>
              <w:keepNext/>
              <w:keepLines/>
              <w:spacing w:after="0"/>
              <w:jc w:val="center"/>
              <w:rPr>
                <w:rFonts w:ascii="Arial" w:eastAsia="Times New Roman" w:hAnsi="Arial"/>
                <w:sz w:val="18"/>
                <w:lang w:eastAsia="ja-JP"/>
              </w:rPr>
            </w:pPr>
            <w:r w:rsidRPr="0006054E">
              <w:rPr>
                <w:rFonts w:ascii="Arial" w:eastAsia="Times New Roman" w:hAnsi="Arial"/>
                <w:bCs/>
                <w:iCs/>
                <w:sz w:val="18"/>
                <w:szCs w:val="18"/>
                <w:lang w:eastAsia="ja-JP"/>
              </w:rPr>
              <w:t>No</w:t>
            </w:r>
          </w:p>
        </w:tc>
        <w:tc>
          <w:tcPr>
            <w:tcW w:w="630" w:type="dxa"/>
          </w:tcPr>
          <w:p w14:paraId="495415BD" w14:textId="77777777" w:rsidR="0006054E" w:rsidRPr="0006054E" w:rsidRDefault="0006054E" w:rsidP="0006054E">
            <w:pPr>
              <w:keepNext/>
              <w:keepLines/>
              <w:spacing w:after="0"/>
              <w:jc w:val="center"/>
              <w:rPr>
                <w:rFonts w:ascii="Arial" w:eastAsia="Times New Roman" w:hAnsi="Arial"/>
                <w:sz w:val="18"/>
                <w:lang w:eastAsia="ja-JP"/>
              </w:rPr>
            </w:pPr>
            <w:r w:rsidRPr="0006054E">
              <w:rPr>
                <w:rFonts w:ascii="Arial" w:eastAsia="SimSun" w:hAnsi="Arial"/>
                <w:sz w:val="18"/>
                <w:lang w:eastAsia="zh-CN"/>
              </w:rPr>
              <w:t>FR1 only</w:t>
            </w:r>
          </w:p>
        </w:tc>
      </w:tr>
      <w:tr w:rsidR="0006054E" w:rsidRPr="0006054E" w14:paraId="72677020" w14:textId="77777777" w:rsidTr="006B48C3">
        <w:trPr>
          <w:cantSplit/>
          <w:tblHeader/>
        </w:trPr>
        <w:tc>
          <w:tcPr>
            <w:tcW w:w="7110" w:type="dxa"/>
          </w:tcPr>
          <w:p w14:paraId="6936413F" w14:textId="4DB06935" w:rsidR="0006054E" w:rsidRPr="0006054E" w:rsidRDefault="0006054E" w:rsidP="0006054E">
            <w:pPr>
              <w:keepNext/>
              <w:keepLines/>
              <w:spacing w:after="0"/>
              <w:rPr>
                <w:rFonts w:ascii="Arial" w:eastAsia="Times New Roman" w:hAnsi="Arial"/>
                <w:sz w:val="18"/>
                <w:lang w:eastAsia="ja-JP"/>
              </w:rPr>
            </w:pPr>
            <w:r w:rsidRPr="0006054E">
              <w:rPr>
                <w:rFonts w:ascii="Arial" w:eastAsia="Times New Roman" w:hAnsi="Arial"/>
                <w:b/>
                <w:bCs/>
                <w:i/>
                <w:iCs/>
                <w:sz w:val="18"/>
                <w:highlight w:val="yellow"/>
                <w:lang w:eastAsia="ja-JP"/>
              </w:rPr>
              <w:t>intraRAT-</w:t>
            </w:r>
            <w:r w:rsidRPr="0006054E">
              <w:rPr>
                <w:rFonts w:ascii="Arial" w:eastAsia="Times New Roman" w:hAnsi="Arial"/>
                <w:b/>
                <w:bCs/>
                <w:i/>
                <w:iCs/>
                <w:sz w:val="18"/>
                <w:highlight w:val="yellow"/>
                <w:lang w:val="en-US" w:eastAsia="zh-CN"/>
              </w:rPr>
              <w:t>M</w:t>
            </w:r>
            <w:r w:rsidRPr="0006054E">
              <w:rPr>
                <w:rFonts w:ascii="Arial" w:eastAsia="Times New Roman" w:hAnsi="Arial" w:hint="eastAsia"/>
                <w:b/>
                <w:bCs/>
                <w:i/>
                <w:iCs/>
                <w:sz w:val="18"/>
                <w:highlight w:val="yellow"/>
                <w:lang w:eastAsia="zh-CN"/>
              </w:rPr>
              <w:t>e</w:t>
            </w:r>
            <w:r w:rsidRPr="0006054E">
              <w:rPr>
                <w:rFonts w:ascii="Arial" w:eastAsia="Times New Roman" w:hAnsi="Arial"/>
                <w:b/>
                <w:bCs/>
                <w:i/>
                <w:iCs/>
                <w:sz w:val="18"/>
                <w:highlight w:val="yellow"/>
                <w:lang w:eastAsia="ja-JP"/>
              </w:rPr>
              <w:t>asurementEnhancement-r16</w:t>
            </w:r>
            <w:r w:rsidR="003514E0">
              <w:rPr>
                <w:rFonts w:ascii="Arial" w:eastAsia="Times New Roman" w:hAnsi="Arial"/>
                <w:b/>
                <w:bCs/>
                <w:i/>
                <w:iCs/>
                <w:sz w:val="18"/>
                <w:lang w:eastAsia="ja-JP"/>
              </w:rPr>
              <w:t xml:space="preserve"> </w:t>
            </w:r>
            <w:r w:rsidR="003514E0" w:rsidRPr="003514E0">
              <w:rPr>
                <w:rFonts w:ascii="Arial" w:eastAsia="Times New Roman" w:hAnsi="Arial"/>
                <w:color w:val="FF0000"/>
                <w:sz w:val="18"/>
                <w:lang w:eastAsia="ja-JP"/>
              </w:rPr>
              <w:t>(10-</w:t>
            </w:r>
            <w:r w:rsidR="003514E0">
              <w:rPr>
                <w:rFonts w:ascii="Arial" w:eastAsia="Times New Roman" w:hAnsi="Arial"/>
                <w:color w:val="FF0000"/>
                <w:sz w:val="18"/>
                <w:lang w:eastAsia="ja-JP"/>
              </w:rPr>
              <w:t>4</w:t>
            </w:r>
            <w:r w:rsidR="003514E0" w:rsidRPr="003514E0">
              <w:rPr>
                <w:rFonts w:ascii="Arial" w:eastAsia="Times New Roman" w:hAnsi="Arial"/>
                <w:color w:val="FF0000"/>
                <w:sz w:val="18"/>
                <w:lang w:eastAsia="ja-JP"/>
              </w:rPr>
              <w:t>)</w:t>
            </w:r>
          </w:p>
          <w:p w14:paraId="6171EC25" w14:textId="77777777" w:rsidR="0006054E" w:rsidRPr="0006054E" w:rsidRDefault="0006054E" w:rsidP="0006054E">
            <w:pPr>
              <w:keepNext/>
              <w:keepLines/>
              <w:spacing w:after="0"/>
              <w:rPr>
                <w:rFonts w:ascii="Arial" w:eastAsia="Times New Roman" w:hAnsi="Arial"/>
                <w:sz w:val="18"/>
                <w:lang w:eastAsia="ja-JP"/>
              </w:rPr>
            </w:pPr>
            <w:r w:rsidRPr="0006054E">
              <w:rPr>
                <w:rFonts w:ascii="Arial" w:eastAsia="Times New Roman" w:hAnsi="Arial"/>
                <w:sz w:val="18"/>
                <w:lang w:eastAsia="ja-JP"/>
              </w:rPr>
              <w:t xml:space="preserve">Indicates whether the UE supports </w:t>
            </w:r>
            <w:r w:rsidRPr="0006054E">
              <w:rPr>
                <w:rFonts w:ascii="Arial" w:eastAsia="Times New Roman" w:hAnsi="Arial"/>
                <w:sz w:val="18"/>
                <w:szCs w:val="22"/>
                <w:lang w:eastAsia="ja-JP"/>
              </w:rPr>
              <w:t xml:space="preserve">the enhanced </w:t>
            </w:r>
            <w:r w:rsidRPr="0006054E">
              <w:rPr>
                <w:rFonts w:ascii="Arial" w:eastAsia="Times New Roman" w:hAnsi="Arial"/>
                <w:sz w:val="18"/>
                <w:szCs w:val="22"/>
                <w:highlight w:val="yellow"/>
                <w:lang w:eastAsia="ja-JP"/>
              </w:rPr>
              <w:t>intra-NR measurement</w:t>
            </w:r>
            <w:r w:rsidRPr="0006054E">
              <w:rPr>
                <w:rFonts w:ascii="Arial" w:eastAsia="Times New Roman" w:hAnsi="Arial"/>
                <w:sz w:val="18"/>
                <w:szCs w:val="22"/>
                <w:lang w:eastAsia="ja-JP"/>
              </w:rPr>
              <w:t xml:space="preserve"> requirements to support high speed up to 500 km/h as specified in TS 38.133 [5]</w:t>
            </w:r>
            <w:r w:rsidRPr="0006054E">
              <w:rPr>
                <w:rFonts w:ascii="Arial" w:eastAsia="Times New Roman" w:hAnsi="Arial"/>
                <w:sz w:val="18"/>
                <w:lang w:eastAsia="ja-JP"/>
              </w:rPr>
              <w:t>. This field applies to MN configured measurement enhancement when MR-DC is not configured and SN configured measurement enhancement when (NG)EN-DC is configured.</w:t>
            </w:r>
          </w:p>
          <w:p w14:paraId="6A7D349C" w14:textId="77777777" w:rsidR="0006054E" w:rsidRPr="0006054E" w:rsidRDefault="0006054E" w:rsidP="0006054E">
            <w:pPr>
              <w:overflowPunct/>
              <w:autoSpaceDE/>
              <w:autoSpaceDN/>
              <w:adjustRightInd/>
              <w:spacing w:after="0"/>
              <w:textAlignment w:val="auto"/>
              <w:rPr>
                <w:rFonts w:eastAsia="Times New Roman"/>
                <w:sz w:val="24"/>
                <w:szCs w:val="24"/>
                <w:lang w:val="en-CN" w:eastAsia="zh-CN"/>
              </w:rPr>
            </w:pPr>
            <w:r w:rsidRPr="0006054E">
              <w:rPr>
                <w:rFonts w:ascii="Arial" w:eastAsia="Times New Roman" w:hAnsi="Arial"/>
                <w:sz w:val="18"/>
                <w:lang w:eastAsia="ja-JP"/>
              </w:rPr>
              <w:t xml:space="preserve">UE can indicate this filed only if the UE does not indicate the support of </w:t>
            </w:r>
            <w:r w:rsidRPr="0006054E">
              <w:rPr>
                <w:rFonts w:ascii="Arial" w:eastAsia="Times New Roman" w:hAnsi="Arial"/>
                <w:i/>
                <w:iCs/>
                <w:sz w:val="18"/>
                <w:lang w:eastAsia="ja-JP"/>
              </w:rPr>
              <w:t>measurementEnhancement-r16</w:t>
            </w:r>
            <w:r w:rsidRPr="0006054E">
              <w:rPr>
                <w:rFonts w:ascii="Arial" w:eastAsia="Times New Roman" w:hAnsi="Arial"/>
                <w:sz w:val="18"/>
                <w:lang w:eastAsia="ja-JP"/>
              </w:rPr>
              <w:t>.</w:t>
            </w:r>
            <w:r w:rsidRPr="0006054E">
              <w:rPr>
                <w:rFonts w:ascii="Arial" w:eastAsia="Times New Roman" w:hAnsi="Arial" w:cs="Arial"/>
                <w:b/>
                <w:bCs/>
                <w:i/>
                <w:iCs/>
                <w:color w:val="38571A"/>
                <w:sz w:val="21"/>
                <w:szCs w:val="21"/>
                <w:lang w:val="en-US" w:eastAsia="zh-CN"/>
              </w:rPr>
              <w:t xml:space="preserve"> </w:t>
            </w:r>
            <w:r w:rsidRPr="0006054E">
              <w:rPr>
                <w:rFonts w:ascii="Arial" w:eastAsia="Times New Roman" w:hAnsi="Arial"/>
                <w:sz w:val="18"/>
                <w:lang w:eastAsia="ja-JP"/>
              </w:rPr>
              <w:t>Otherwise, the UE does not include this field.</w:t>
            </w:r>
          </w:p>
          <w:p w14:paraId="60583776" w14:textId="77777777" w:rsidR="0006054E" w:rsidRPr="0006054E" w:rsidRDefault="0006054E" w:rsidP="0006054E">
            <w:pPr>
              <w:keepNext/>
              <w:keepLines/>
              <w:spacing w:after="0"/>
              <w:rPr>
                <w:rFonts w:ascii="Arial" w:eastAsia="Times New Roman" w:hAnsi="Arial"/>
                <w:sz w:val="18"/>
                <w:lang w:val="en-US" w:eastAsia="ja-JP"/>
              </w:rPr>
            </w:pPr>
          </w:p>
        </w:tc>
        <w:tc>
          <w:tcPr>
            <w:tcW w:w="516" w:type="dxa"/>
          </w:tcPr>
          <w:p w14:paraId="33548E33" w14:textId="77777777" w:rsidR="0006054E" w:rsidRPr="0006054E" w:rsidRDefault="0006054E" w:rsidP="0006054E">
            <w:pPr>
              <w:keepNext/>
              <w:keepLines/>
              <w:spacing w:after="0"/>
              <w:jc w:val="center"/>
              <w:rPr>
                <w:rFonts w:ascii="Arial" w:eastAsia="Times New Roman" w:hAnsi="Arial"/>
                <w:bCs/>
                <w:iCs/>
                <w:sz w:val="18"/>
                <w:szCs w:val="18"/>
                <w:lang w:eastAsia="ja-JP"/>
              </w:rPr>
            </w:pPr>
            <w:r w:rsidRPr="0006054E">
              <w:rPr>
                <w:rFonts w:ascii="Arial" w:eastAsia="DengXian" w:hAnsi="Arial"/>
                <w:bCs/>
                <w:sz w:val="18"/>
                <w:lang w:eastAsia="ja-JP"/>
              </w:rPr>
              <w:t>UE</w:t>
            </w:r>
          </w:p>
        </w:tc>
        <w:tc>
          <w:tcPr>
            <w:tcW w:w="567" w:type="dxa"/>
          </w:tcPr>
          <w:p w14:paraId="4DDFF652" w14:textId="77777777" w:rsidR="0006054E" w:rsidRPr="0006054E" w:rsidRDefault="0006054E" w:rsidP="0006054E">
            <w:pPr>
              <w:keepNext/>
              <w:keepLines/>
              <w:spacing w:after="0"/>
              <w:jc w:val="center"/>
              <w:rPr>
                <w:rFonts w:ascii="Arial" w:eastAsia="Times New Roman" w:hAnsi="Arial"/>
                <w:bCs/>
                <w:iCs/>
                <w:sz w:val="18"/>
                <w:szCs w:val="18"/>
                <w:lang w:eastAsia="ja-JP"/>
              </w:rPr>
            </w:pPr>
            <w:r w:rsidRPr="0006054E">
              <w:rPr>
                <w:rFonts w:ascii="Arial" w:eastAsia="Times New Roman" w:hAnsi="Arial"/>
                <w:bCs/>
                <w:iCs/>
                <w:sz w:val="18"/>
                <w:szCs w:val="18"/>
                <w:lang w:eastAsia="ja-JP"/>
              </w:rPr>
              <w:t>No</w:t>
            </w:r>
          </w:p>
        </w:tc>
        <w:tc>
          <w:tcPr>
            <w:tcW w:w="807" w:type="dxa"/>
          </w:tcPr>
          <w:p w14:paraId="23F97FAF" w14:textId="77777777" w:rsidR="0006054E" w:rsidRPr="0006054E" w:rsidRDefault="0006054E" w:rsidP="0006054E">
            <w:pPr>
              <w:keepNext/>
              <w:keepLines/>
              <w:spacing w:after="0"/>
              <w:jc w:val="center"/>
              <w:rPr>
                <w:rFonts w:ascii="Arial" w:eastAsia="Times New Roman" w:hAnsi="Arial"/>
                <w:bCs/>
                <w:iCs/>
                <w:sz w:val="18"/>
                <w:szCs w:val="18"/>
                <w:lang w:eastAsia="ja-JP"/>
              </w:rPr>
            </w:pPr>
            <w:r w:rsidRPr="0006054E">
              <w:rPr>
                <w:rFonts w:ascii="Arial" w:eastAsia="DengXian" w:hAnsi="Arial"/>
                <w:bCs/>
                <w:sz w:val="18"/>
                <w:lang w:eastAsia="ja-JP"/>
              </w:rPr>
              <w:t>No</w:t>
            </w:r>
          </w:p>
        </w:tc>
        <w:tc>
          <w:tcPr>
            <w:tcW w:w="630" w:type="dxa"/>
          </w:tcPr>
          <w:p w14:paraId="35A41286" w14:textId="77777777" w:rsidR="0006054E" w:rsidRPr="0006054E" w:rsidRDefault="0006054E" w:rsidP="0006054E">
            <w:pPr>
              <w:keepNext/>
              <w:keepLines/>
              <w:spacing w:after="0"/>
              <w:jc w:val="center"/>
              <w:rPr>
                <w:rFonts w:ascii="Arial" w:eastAsia="SimSun" w:hAnsi="Arial"/>
                <w:sz w:val="18"/>
                <w:lang w:eastAsia="zh-CN"/>
              </w:rPr>
            </w:pPr>
            <w:r w:rsidRPr="0006054E">
              <w:rPr>
                <w:rFonts w:ascii="Arial" w:eastAsia="SimSun" w:hAnsi="Arial"/>
                <w:sz w:val="18"/>
                <w:lang w:eastAsia="zh-CN"/>
              </w:rPr>
              <w:t>FR1 only</w:t>
            </w:r>
          </w:p>
        </w:tc>
      </w:tr>
      <w:tr w:rsidR="0006054E" w:rsidRPr="0006054E" w14:paraId="7D8FBF04" w14:textId="77777777" w:rsidTr="006B48C3">
        <w:trPr>
          <w:cantSplit/>
          <w:tblHeader/>
        </w:trPr>
        <w:tc>
          <w:tcPr>
            <w:tcW w:w="7110" w:type="dxa"/>
          </w:tcPr>
          <w:p w14:paraId="0545667A" w14:textId="6669A08E" w:rsidR="0006054E" w:rsidRPr="0006054E" w:rsidRDefault="0006054E" w:rsidP="0006054E">
            <w:pPr>
              <w:keepNext/>
              <w:keepLines/>
              <w:spacing w:after="0"/>
              <w:rPr>
                <w:rFonts w:ascii="Arial" w:eastAsia="Times New Roman" w:hAnsi="Arial"/>
                <w:sz w:val="18"/>
                <w:lang w:val="en-US" w:eastAsia="ja-JP"/>
              </w:rPr>
            </w:pPr>
            <w:r w:rsidRPr="0006054E">
              <w:rPr>
                <w:rFonts w:ascii="Arial" w:eastAsia="Times New Roman" w:hAnsi="Arial"/>
                <w:b/>
                <w:bCs/>
                <w:i/>
                <w:iCs/>
                <w:sz w:val="18"/>
                <w:highlight w:val="yellow"/>
                <w:lang w:eastAsia="ja-JP"/>
              </w:rPr>
              <w:t>interRAT-MeasurementEnhancement-r16</w:t>
            </w:r>
            <w:r w:rsidR="003514E0">
              <w:rPr>
                <w:rFonts w:ascii="Arial" w:eastAsia="Times New Roman" w:hAnsi="Arial"/>
                <w:b/>
                <w:bCs/>
                <w:i/>
                <w:iCs/>
                <w:sz w:val="18"/>
                <w:lang w:eastAsia="ja-JP"/>
              </w:rPr>
              <w:t xml:space="preserve"> </w:t>
            </w:r>
            <w:r w:rsidR="003514E0" w:rsidRPr="003514E0">
              <w:rPr>
                <w:rFonts w:ascii="Arial" w:eastAsia="Times New Roman" w:hAnsi="Arial"/>
                <w:color w:val="FF0000"/>
                <w:sz w:val="18"/>
                <w:lang w:eastAsia="ja-JP"/>
              </w:rPr>
              <w:t>(10-</w:t>
            </w:r>
            <w:r w:rsidR="003514E0">
              <w:rPr>
                <w:rFonts w:ascii="Arial" w:eastAsia="Times New Roman" w:hAnsi="Arial"/>
                <w:color w:val="FF0000"/>
                <w:sz w:val="18"/>
                <w:lang w:eastAsia="ja-JP"/>
              </w:rPr>
              <w:t>5</w:t>
            </w:r>
            <w:r w:rsidR="003514E0" w:rsidRPr="003514E0">
              <w:rPr>
                <w:rFonts w:ascii="Arial" w:eastAsia="Times New Roman" w:hAnsi="Arial"/>
                <w:color w:val="FF0000"/>
                <w:sz w:val="18"/>
                <w:lang w:eastAsia="ja-JP"/>
              </w:rPr>
              <w:t>)</w:t>
            </w:r>
          </w:p>
          <w:p w14:paraId="52790AB2" w14:textId="77777777" w:rsidR="0006054E" w:rsidRPr="0006054E" w:rsidRDefault="0006054E" w:rsidP="0006054E">
            <w:pPr>
              <w:keepNext/>
              <w:keepLines/>
              <w:spacing w:after="0"/>
              <w:rPr>
                <w:rFonts w:ascii="Arial" w:eastAsia="Times New Roman" w:hAnsi="Arial"/>
                <w:sz w:val="18"/>
                <w:lang w:eastAsia="ja-JP"/>
              </w:rPr>
            </w:pPr>
            <w:r w:rsidRPr="0006054E">
              <w:rPr>
                <w:rFonts w:ascii="Arial" w:eastAsia="Times New Roman" w:hAnsi="Arial"/>
                <w:sz w:val="18"/>
                <w:lang w:eastAsia="ja-JP"/>
              </w:rPr>
              <w:t xml:space="preserve">Indicates whether the UE supports </w:t>
            </w:r>
            <w:r w:rsidRPr="0006054E">
              <w:rPr>
                <w:rFonts w:ascii="Arial" w:eastAsia="Times New Roman" w:hAnsi="Arial"/>
                <w:sz w:val="18"/>
                <w:szCs w:val="22"/>
                <w:lang w:eastAsia="ja-JP"/>
              </w:rPr>
              <w:t xml:space="preserve">the enhanced </w:t>
            </w:r>
            <w:r w:rsidRPr="0006054E">
              <w:rPr>
                <w:rFonts w:ascii="Arial" w:eastAsia="Times New Roman" w:hAnsi="Arial"/>
                <w:sz w:val="18"/>
                <w:szCs w:val="22"/>
                <w:highlight w:val="yellow"/>
                <w:lang w:eastAsia="ja-JP"/>
              </w:rPr>
              <w:t>inter-RAT E-UTRAN</w:t>
            </w:r>
            <w:r w:rsidRPr="0006054E">
              <w:rPr>
                <w:rFonts w:ascii="Arial" w:eastAsia="Times New Roman" w:hAnsi="Arial"/>
                <w:sz w:val="18"/>
                <w:szCs w:val="22"/>
                <w:lang w:eastAsia="ja-JP"/>
              </w:rPr>
              <w:t xml:space="preserve"> measurement requirements to support high speed up to 500 km/h as specified in TS 38.133 [5]</w:t>
            </w:r>
            <w:r w:rsidRPr="0006054E">
              <w:rPr>
                <w:rFonts w:ascii="Arial" w:eastAsia="Times New Roman" w:hAnsi="Arial"/>
                <w:sz w:val="18"/>
                <w:lang w:eastAsia="ja-JP"/>
              </w:rPr>
              <w:t xml:space="preserve">. This field applies to MN configured measurement enhancement when </w:t>
            </w:r>
            <w:r w:rsidRPr="0006054E">
              <w:rPr>
                <w:rFonts w:ascii="Arial" w:eastAsia="Times New Roman" w:hAnsi="Arial"/>
                <w:sz w:val="18"/>
                <w:lang w:val="en-US" w:eastAsia="zh-CN"/>
              </w:rPr>
              <w:t>NE</w:t>
            </w:r>
            <w:r w:rsidRPr="0006054E">
              <w:rPr>
                <w:rFonts w:ascii="Arial" w:eastAsia="Times New Roman" w:hAnsi="Arial" w:hint="eastAsia"/>
                <w:sz w:val="18"/>
                <w:lang w:eastAsia="zh-CN"/>
              </w:rPr>
              <w:t>-</w:t>
            </w:r>
            <w:r w:rsidRPr="0006054E">
              <w:rPr>
                <w:rFonts w:ascii="Arial" w:eastAsia="Times New Roman" w:hAnsi="Arial"/>
                <w:sz w:val="18"/>
                <w:lang w:eastAsia="ja-JP"/>
              </w:rPr>
              <w:t xml:space="preserve">DC is not configured and when NE-DC is configured. </w:t>
            </w:r>
          </w:p>
          <w:p w14:paraId="089C273C" w14:textId="77777777" w:rsidR="0006054E" w:rsidRPr="0006054E" w:rsidRDefault="0006054E" w:rsidP="0006054E">
            <w:pPr>
              <w:keepNext/>
              <w:keepLines/>
              <w:spacing w:after="0"/>
              <w:rPr>
                <w:rFonts w:ascii="Arial" w:eastAsia="Times New Roman" w:hAnsi="Arial"/>
                <w:sz w:val="18"/>
                <w:lang w:eastAsia="ja-JP"/>
              </w:rPr>
            </w:pPr>
            <w:r w:rsidRPr="0006054E">
              <w:rPr>
                <w:rFonts w:ascii="Arial" w:eastAsia="Times New Roman" w:hAnsi="Arial"/>
                <w:sz w:val="18"/>
                <w:lang w:eastAsia="ja-JP"/>
              </w:rPr>
              <w:t xml:space="preserve">UE can indicate this filed only if the UE does not indicate the support of </w:t>
            </w:r>
            <w:r w:rsidRPr="0006054E">
              <w:rPr>
                <w:rFonts w:ascii="Arial" w:eastAsia="Times New Roman" w:hAnsi="Arial"/>
                <w:i/>
                <w:iCs/>
                <w:sz w:val="18"/>
                <w:lang w:eastAsia="ja-JP"/>
              </w:rPr>
              <w:t>measurementEnhancement-r16</w:t>
            </w:r>
            <w:r w:rsidRPr="0006054E">
              <w:rPr>
                <w:rFonts w:ascii="Arial" w:eastAsia="Times New Roman" w:hAnsi="Arial"/>
                <w:sz w:val="18"/>
                <w:lang w:eastAsia="ja-JP"/>
              </w:rPr>
              <w:t>. Otherwise, the UE does not include this field.</w:t>
            </w:r>
          </w:p>
        </w:tc>
        <w:tc>
          <w:tcPr>
            <w:tcW w:w="516" w:type="dxa"/>
          </w:tcPr>
          <w:p w14:paraId="6999D0BB" w14:textId="77777777" w:rsidR="0006054E" w:rsidRPr="0006054E" w:rsidRDefault="0006054E" w:rsidP="0006054E">
            <w:pPr>
              <w:keepNext/>
              <w:keepLines/>
              <w:spacing w:after="0"/>
              <w:jc w:val="center"/>
              <w:rPr>
                <w:rFonts w:ascii="Arial" w:eastAsia="Times New Roman" w:hAnsi="Arial"/>
                <w:bCs/>
                <w:iCs/>
                <w:sz w:val="18"/>
                <w:szCs w:val="18"/>
                <w:lang w:eastAsia="ja-JP"/>
              </w:rPr>
            </w:pPr>
            <w:r w:rsidRPr="0006054E">
              <w:rPr>
                <w:rFonts w:ascii="Arial" w:eastAsia="DengXian" w:hAnsi="Arial"/>
                <w:bCs/>
                <w:sz w:val="18"/>
                <w:lang w:eastAsia="ja-JP"/>
              </w:rPr>
              <w:t>UE</w:t>
            </w:r>
          </w:p>
        </w:tc>
        <w:tc>
          <w:tcPr>
            <w:tcW w:w="567" w:type="dxa"/>
          </w:tcPr>
          <w:p w14:paraId="4CE98F04" w14:textId="77777777" w:rsidR="0006054E" w:rsidRPr="0006054E" w:rsidRDefault="0006054E" w:rsidP="0006054E">
            <w:pPr>
              <w:keepNext/>
              <w:keepLines/>
              <w:spacing w:after="0"/>
              <w:jc w:val="center"/>
              <w:rPr>
                <w:rFonts w:ascii="Arial" w:eastAsia="Times New Roman" w:hAnsi="Arial"/>
                <w:bCs/>
                <w:iCs/>
                <w:sz w:val="18"/>
                <w:szCs w:val="18"/>
                <w:lang w:eastAsia="ja-JP"/>
              </w:rPr>
            </w:pPr>
            <w:r w:rsidRPr="0006054E">
              <w:rPr>
                <w:rFonts w:ascii="Arial" w:eastAsia="Times New Roman" w:hAnsi="Arial"/>
                <w:bCs/>
                <w:iCs/>
                <w:sz w:val="18"/>
                <w:szCs w:val="18"/>
                <w:lang w:eastAsia="ja-JP"/>
              </w:rPr>
              <w:t>No</w:t>
            </w:r>
          </w:p>
        </w:tc>
        <w:tc>
          <w:tcPr>
            <w:tcW w:w="807" w:type="dxa"/>
          </w:tcPr>
          <w:p w14:paraId="37207AAC" w14:textId="77777777" w:rsidR="0006054E" w:rsidRPr="0006054E" w:rsidRDefault="0006054E" w:rsidP="0006054E">
            <w:pPr>
              <w:keepNext/>
              <w:keepLines/>
              <w:spacing w:after="0"/>
              <w:jc w:val="center"/>
              <w:rPr>
                <w:rFonts w:ascii="Arial" w:eastAsia="Times New Roman" w:hAnsi="Arial"/>
                <w:bCs/>
                <w:iCs/>
                <w:sz w:val="18"/>
                <w:szCs w:val="18"/>
                <w:lang w:eastAsia="ja-JP"/>
              </w:rPr>
            </w:pPr>
            <w:r w:rsidRPr="0006054E">
              <w:rPr>
                <w:rFonts w:ascii="Arial" w:eastAsia="DengXian" w:hAnsi="Arial"/>
                <w:bCs/>
                <w:sz w:val="18"/>
                <w:lang w:eastAsia="ja-JP"/>
              </w:rPr>
              <w:t>No</w:t>
            </w:r>
          </w:p>
        </w:tc>
        <w:tc>
          <w:tcPr>
            <w:tcW w:w="630" w:type="dxa"/>
          </w:tcPr>
          <w:p w14:paraId="740EF9BD" w14:textId="77777777" w:rsidR="0006054E" w:rsidRPr="0006054E" w:rsidRDefault="0006054E" w:rsidP="0006054E">
            <w:pPr>
              <w:keepNext/>
              <w:keepLines/>
              <w:spacing w:after="0"/>
              <w:jc w:val="center"/>
              <w:rPr>
                <w:rFonts w:ascii="Arial" w:eastAsia="SimSun" w:hAnsi="Arial"/>
                <w:sz w:val="18"/>
                <w:lang w:eastAsia="zh-CN"/>
              </w:rPr>
            </w:pPr>
            <w:r w:rsidRPr="0006054E">
              <w:rPr>
                <w:rFonts w:ascii="Arial" w:eastAsia="SimSun" w:hAnsi="Arial"/>
                <w:sz w:val="18"/>
                <w:lang w:eastAsia="zh-CN"/>
              </w:rPr>
              <w:t>FR1 only</w:t>
            </w:r>
          </w:p>
        </w:tc>
      </w:tr>
    </w:tbl>
    <w:p w14:paraId="2DE7A51E" w14:textId="1E641CC1" w:rsidR="0006054E" w:rsidRDefault="0006054E" w:rsidP="0006054E">
      <w:pPr>
        <w:rPr>
          <w:lang w:val="en-US" w:eastAsia="x-none"/>
        </w:rPr>
      </w:pPr>
    </w:p>
    <w:p w14:paraId="01AFD9AE" w14:textId="2A87B6CB" w:rsidR="0006054E" w:rsidRDefault="0006054E" w:rsidP="0006054E">
      <w:pPr>
        <w:rPr>
          <w:lang w:val="en-US" w:eastAsia="x-none"/>
        </w:rPr>
      </w:pPr>
      <w:r>
        <w:rPr>
          <w:lang w:val="en-US" w:eastAsia="x-none"/>
        </w:rPr>
        <w:t xml:space="preserve">According to RRM specification, existing HST RRM requirements apply if network indicate </w:t>
      </w:r>
      <w:r w:rsidRPr="007B3FBC">
        <w:rPr>
          <w:i/>
          <w:iCs/>
        </w:rPr>
        <w:t>highSpeedMeasFlag-r16</w:t>
      </w:r>
      <w:r>
        <w:rPr>
          <w:lang w:val="en-US" w:eastAsia="x-none"/>
        </w:rPr>
        <w:t>. Since UE is allowed to independently support intra-NR and inter-RAT NR-LTE HST RRM, it is necessary to clarify that existing HST RRM requirements shall only apply for UE with corresponding capability supported.</w:t>
      </w:r>
    </w:p>
    <w:p w14:paraId="02C355B6" w14:textId="19DB8792" w:rsidR="007B79A2" w:rsidRDefault="007B79A2" w:rsidP="00774BE4">
      <w:pPr>
        <w:rPr>
          <w:lang w:val="en-US" w:eastAsia="x-none"/>
        </w:rPr>
      </w:pPr>
      <w:r>
        <w:rPr>
          <w:lang w:val="en-US" w:eastAsia="x-none"/>
        </w:rPr>
        <w:t>After the two new capabilities are introduced, the support of R16 HST RRM in TS38.133 can be:</w:t>
      </w:r>
    </w:p>
    <w:tbl>
      <w:tblPr>
        <w:tblStyle w:val="TableGrid"/>
        <w:tblW w:w="0" w:type="auto"/>
        <w:jc w:val="center"/>
        <w:tblLook w:val="04A0" w:firstRow="1" w:lastRow="0" w:firstColumn="1" w:lastColumn="0" w:noHBand="0" w:noVBand="1"/>
      </w:tblPr>
      <w:tblGrid>
        <w:gridCol w:w="2407"/>
        <w:gridCol w:w="2407"/>
        <w:gridCol w:w="2408"/>
      </w:tblGrid>
      <w:tr w:rsidR="007B79A2" w14:paraId="43ECE680" w14:textId="77777777" w:rsidTr="007B79A2">
        <w:trPr>
          <w:jc w:val="center"/>
        </w:trPr>
        <w:tc>
          <w:tcPr>
            <w:tcW w:w="2407" w:type="dxa"/>
          </w:tcPr>
          <w:p w14:paraId="7FE87C87" w14:textId="763A6DFA" w:rsidR="007B79A2" w:rsidRDefault="007B79A2" w:rsidP="007B79A2">
            <w:pPr>
              <w:rPr>
                <w:lang w:val="en-US" w:eastAsia="x-none"/>
              </w:rPr>
            </w:pPr>
            <w:r>
              <w:rPr>
                <w:lang w:val="en-US" w:eastAsia="x-none"/>
              </w:rPr>
              <w:lastRenderedPageBreak/>
              <w:t>Support of intra-NR HST RRM requirements</w:t>
            </w:r>
          </w:p>
        </w:tc>
        <w:tc>
          <w:tcPr>
            <w:tcW w:w="2407" w:type="dxa"/>
          </w:tcPr>
          <w:p w14:paraId="14FE417B" w14:textId="2C59E1B4" w:rsidR="007B79A2" w:rsidRDefault="007B79A2" w:rsidP="007B79A2">
            <w:pPr>
              <w:rPr>
                <w:lang w:val="en-US" w:eastAsia="x-none"/>
              </w:rPr>
            </w:pPr>
            <w:r>
              <w:rPr>
                <w:lang w:val="en-US" w:eastAsia="x-none"/>
              </w:rPr>
              <w:t>Support of inter-RAT NR-LTE HST RRM requirements</w:t>
            </w:r>
          </w:p>
        </w:tc>
        <w:tc>
          <w:tcPr>
            <w:tcW w:w="2408" w:type="dxa"/>
          </w:tcPr>
          <w:p w14:paraId="7922B7AA" w14:textId="31A64A19" w:rsidR="007B79A2" w:rsidRDefault="007B79A2" w:rsidP="007B79A2">
            <w:pPr>
              <w:rPr>
                <w:lang w:val="en-US" w:eastAsia="x-none"/>
              </w:rPr>
            </w:pPr>
            <w:r>
              <w:rPr>
                <w:lang w:val="en-US" w:eastAsia="x-none"/>
              </w:rPr>
              <w:t>Proper indication of UE capabilities</w:t>
            </w:r>
          </w:p>
        </w:tc>
      </w:tr>
      <w:tr w:rsidR="007B79A2" w14:paraId="0D897654" w14:textId="77777777" w:rsidTr="007B79A2">
        <w:trPr>
          <w:jc w:val="center"/>
        </w:trPr>
        <w:tc>
          <w:tcPr>
            <w:tcW w:w="2407" w:type="dxa"/>
          </w:tcPr>
          <w:p w14:paraId="0A346ADF" w14:textId="696635D5" w:rsidR="007B79A2" w:rsidRDefault="007B79A2" w:rsidP="007B79A2">
            <w:pPr>
              <w:jc w:val="center"/>
              <w:rPr>
                <w:lang w:val="en-US" w:eastAsia="x-none"/>
              </w:rPr>
            </w:pPr>
            <w:r>
              <w:rPr>
                <w:lang w:val="en-US" w:eastAsia="x-none"/>
              </w:rPr>
              <w:t>Yes</w:t>
            </w:r>
          </w:p>
        </w:tc>
        <w:tc>
          <w:tcPr>
            <w:tcW w:w="2407" w:type="dxa"/>
          </w:tcPr>
          <w:p w14:paraId="17F49134" w14:textId="7D977D3A" w:rsidR="007B79A2" w:rsidRDefault="007B79A2" w:rsidP="007B79A2">
            <w:pPr>
              <w:jc w:val="center"/>
              <w:rPr>
                <w:lang w:val="en-US" w:eastAsia="x-none"/>
              </w:rPr>
            </w:pPr>
            <w:r>
              <w:rPr>
                <w:lang w:val="en-US" w:eastAsia="x-none"/>
              </w:rPr>
              <w:t>Yes</w:t>
            </w:r>
          </w:p>
        </w:tc>
        <w:tc>
          <w:tcPr>
            <w:tcW w:w="2408" w:type="dxa"/>
          </w:tcPr>
          <w:p w14:paraId="3D5F14C7" w14:textId="77777777" w:rsidR="007B79A2" w:rsidRDefault="007B79A2" w:rsidP="007B79A2">
            <w:pPr>
              <w:jc w:val="center"/>
              <w:rPr>
                <w:lang w:val="en-US" w:eastAsia="x-none"/>
              </w:rPr>
            </w:pPr>
            <w:r>
              <w:rPr>
                <w:lang w:val="en-US" w:eastAsia="x-none"/>
              </w:rPr>
              <w:t>10-1 supported</w:t>
            </w:r>
          </w:p>
          <w:p w14:paraId="778188B7" w14:textId="77777777" w:rsidR="007B79A2" w:rsidRDefault="007B79A2" w:rsidP="007B79A2">
            <w:pPr>
              <w:jc w:val="center"/>
              <w:rPr>
                <w:lang w:val="en-US" w:eastAsia="x-none"/>
              </w:rPr>
            </w:pPr>
            <w:r>
              <w:rPr>
                <w:lang w:val="en-US" w:eastAsia="x-none"/>
              </w:rPr>
              <w:t>10-4 not supported</w:t>
            </w:r>
          </w:p>
          <w:p w14:paraId="1C734778" w14:textId="27FA48C7" w:rsidR="007B79A2" w:rsidRDefault="007B79A2" w:rsidP="007B79A2">
            <w:pPr>
              <w:jc w:val="center"/>
              <w:rPr>
                <w:lang w:val="en-US" w:eastAsia="x-none"/>
              </w:rPr>
            </w:pPr>
            <w:r>
              <w:rPr>
                <w:lang w:val="en-US" w:eastAsia="x-none"/>
              </w:rPr>
              <w:t>10-5 not supported</w:t>
            </w:r>
          </w:p>
        </w:tc>
      </w:tr>
      <w:tr w:rsidR="007B79A2" w14:paraId="2FD0883D" w14:textId="77777777" w:rsidTr="007B79A2">
        <w:trPr>
          <w:jc w:val="center"/>
        </w:trPr>
        <w:tc>
          <w:tcPr>
            <w:tcW w:w="2407" w:type="dxa"/>
          </w:tcPr>
          <w:p w14:paraId="59920079" w14:textId="75045206" w:rsidR="007B79A2" w:rsidRDefault="007B79A2" w:rsidP="007B79A2">
            <w:pPr>
              <w:jc w:val="center"/>
              <w:rPr>
                <w:lang w:val="en-US" w:eastAsia="x-none"/>
              </w:rPr>
            </w:pPr>
            <w:r>
              <w:rPr>
                <w:lang w:val="en-US" w:eastAsia="x-none"/>
              </w:rPr>
              <w:t>Yes</w:t>
            </w:r>
          </w:p>
        </w:tc>
        <w:tc>
          <w:tcPr>
            <w:tcW w:w="2407" w:type="dxa"/>
          </w:tcPr>
          <w:p w14:paraId="512903E3" w14:textId="3A18A0F1" w:rsidR="007B79A2" w:rsidRDefault="007B79A2" w:rsidP="007B79A2">
            <w:pPr>
              <w:jc w:val="center"/>
              <w:rPr>
                <w:lang w:val="en-US" w:eastAsia="x-none"/>
              </w:rPr>
            </w:pPr>
            <w:r>
              <w:rPr>
                <w:lang w:val="en-US" w:eastAsia="x-none"/>
              </w:rPr>
              <w:t>No</w:t>
            </w:r>
          </w:p>
        </w:tc>
        <w:tc>
          <w:tcPr>
            <w:tcW w:w="2408" w:type="dxa"/>
          </w:tcPr>
          <w:p w14:paraId="21D24B9A" w14:textId="77777777" w:rsidR="007B79A2" w:rsidRDefault="007B79A2" w:rsidP="007B79A2">
            <w:pPr>
              <w:jc w:val="center"/>
              <w:rPr>
                <w:lang w:val="en-US" w:eastAsia="x-none"/>
              </w:rPr>
            </w:pPr>
            <w:r>
              <w:rPr>
                <w:lang w:val="en-US" w:eastAsia="x-none"/>
              </w:rPr>
              <w:t>10-1 not supported</w:t>
            </w:r>
          </w:p>
          <w:p w14:paraId="6B10592A" w14:textId="0BFECB19" w:rsidR="007B79A2" w:rsidRDefault="007B79A2" w:rsidP="007B79A2">
            <w:pPr>
              <w:jc w:val="center"/>
              <w:rPr>
                <w:lang w:val="en-US" w:eastAsia="x-none"/>
              </w:rPr>
            </w:pPr>
            <w:r>
              <w:rPr>
                <w:lang w:val="en-US" w:eastAsia="x-none"/>
              </w:rPr>
              <w:t>10-4 supported</w:t>
            </w:r>
          </w:p>
          <w:p w14:paraId="2D8704D1" w14:textId="6D39936C" w:rsidR="007B79A2" w:rsidRDefault="007B79A2" w:rsidP="007B79A2">
            <w:pPr>
              <w:jc w:val="center"/>
              <w:rPr>
                <w:lang w:val="en-US" w:eastAsia="x-none"/>
              </w:rPr>
            </w:pPr>
            <w:r>
              <w:rPr>
                <w:lang w:val="en-US" w:eastAsia="x-none"/>
              </w:rPr>
              <w:t>10-5 not supported</w:t>
            </w:r>
          </w:p>
        </w:tc>
      </w:tr>
      <w:tr w:rsidR="007B79A2" w14:paraId="22D4E9DF" w14:textId="77777777" w:rsidTr="007B79A2">
        <w:trPr>
          <w:jc w:val="center"/>
        </w:trPr>
        <w:tc>
          <w:tcPr>
            <w:tcW w:w="2407" w:type="dxa"/>
          </w:tcPr>
          <w:p w14:paraId="1EF54342" w14:textId="7F1A6B84" w:rsidR="007B79A2" w:rsidRDefault="007B79A2" w:rsidP="007B79A2">
            <w:pPr>
              <w:jc w:val="center"/>
              <w:rPr>
                <w:lang w:val="en-US" w:eastAsia="x-none"/>
              </w:rPr>
            </w:pPr>
            <w:r>
              <w:rPr>
                <w:lang w:val="en-US" w:eastAsia="x-none"/>
              </w:rPr>
              <w:t>No</w:t>
            </w:r>
          </w:p>
        </w:tc>
        <w:tc>
          <w:tcPr>
            <w:tcW w:w="2407" w:type="dxa"/>
          </w:tcPr>
          <w:p w14:paraId="4222072E" w14:textId="04C6674C" w:rsidR="007B79A2" w:rsidRDefault="007B79A2" w:rsidP="007B79A2">
            <w:pPr>
              <w:jc w:val="center"/>
              <w:rPr>
                <w:lang w:val="en-US" w:eastAsia="x-none"/>
              </w:rPr>
            </w:pPr>
            <w:r>
              <w:rPr>
                <w:lang w:val="en-US" w:eastAsia="x-none"/>
              </w:rPr>
              <w:t>Yes</w:t>
            </w:r>
          </w:p>
        </w:tc>
        <w:tc>
          <w:tcPr>
            <w:tcW w:w="2408" w:type="dxa"/>
          </w:tcPr>
          <w:p w14:paraId="58FA1E90" w14:textId="77777777" w:rsidR="007B79A2" w:rsidRDefault="007B79A2" w:rsidP="007B79A2">
            <w:pPr>
              <w:jc w:val="center"/>
              <w:rPr>
                <w:lang w:val="en-US" w:eastAsia="x-none"/>
              </w:rPr>
            </w:pPr>
            <w:r>
              <w:rPr>
                <w:lang w:val="en-US" w:eastAsia="x-none"/>
              </w:rPr>
              <w:t>10-1 not supported</w:t>
            </w:r>
          </w:p>
          <w:p w14:paraId="0E736264" w14:textId="1711228C" w:rsidR="007B79A2" w:rsidRDefault="007B79A2" w:rsidP="007B79A2">
            <w:pPr>
              <w:jc w:val="center"/>
              <w:rPr>
                <w:lang w:val="en-US" w:eastAsia="x-none"/>
              </w:rPr>
            </w:pPr>
            <w:r>
              <w:rPr>
                <w:lang w:val="en-US" w:eastAsia="x-none"/>
              </w:rPr>
              <w:t>10-4 not supported</w:t>
            </w:r>
          </w:p>
          <w:p w14:paraId="2E7A3F23" w14:textId="07672317" w:rsidR="007B79A2" w:rsidRDefault="007B79A2" w:rsidP="007B79A2">
            <w:pPr>
              <w:jc w:val="center"/>
              <w:rPr>
                <w:lang w:val="en-US" w:eastAsia="x-none"/>
              </w:rPr>
            </w:pPr>
            <w:r>
              <w:rPr>
                <w:lang w:val="en-US" w:eastAsia="x-none"/>
              </w:rPr>
              <w:t>10-5 supported</w:t>
            </w:r>
          </w:p>
        </w:tc>
      </w:tr>
      <w:tr w:rsidR="007B79A2" w14:paraId="3C169C64" w14:textId="77777777" w:rsidTr="007B79A2">
        <w:trPr>
          <w:jc w:val="center"/>
        </w:trPr>
        <w:tc>
          <w:tcPr>
            <w:tcW w:w="2407" w:type="dxa"/>
          </w:tcPr>
          <w:p w14:paraId="1C46AFCA" w14:textId="066AB581" w:rsidR="007B79A2" w:rsidRDefault="007B79A2" w:rsidP="007B79A2">
            <w:pPr>
              <w:jc w:val="center"/>
              <w:rPr>
                <w:lang w:val="en-US" w:eastAsia="x-none"/>
              </w:rPr>
            </w:pPr>
            <w:r>
              <w:rPr>
                <w:lang w:val="en-US" w:eastAsia="x-none"/>
              </w:rPr>
              <w:t>No</w:t>
            </w:r>
          </w:p>
        </w:tc>
        <w:tc>
          <w:tcPr>
            <w:tcW w:w="2407" w:type="dxa"/>
          </w:tcPr>
          <w:p w14:paraId="5ED28C02" w14:textId="15B09B66" w:rsidR="007B79A2" w:rsidRDefault="007B79A2" w:rsidP="007B79A2">
            <w:pPr>
              <w:jc w:val="center"/>
              <w:rPr>
                <w:lang w:val="en-US" w:eastAsia="x-none"/>
              </w:rPr>
            </w:pPr>
            <w:r>
              <w:rPr>
                <w:lang w:val="en-US" w:eastAsia="x-none"/>
              </w:rPr>
              <w:t>No</w:t>
            </w:r>
          </w:p>
        </w:tc>
        <w:tc>
          <w:tcPr>
            <w:tcW w:w="2408" w:type="dxa"/>
          </w:tcPr>
          <w:p w14:paraId="334655DF" w14:textId="77777777" w:rsidR="007B79A2" w:rsidRDefault="007B79A2" w:rsidP="007B79A2">
            <w:pPr>
              <w:jc w:val="center"/>
              <w:rPr>
                <w:lang w:val="en-US" w:eastAsia="x-none"/>
              </w:rPr>
            </w:pPr>
            <w:r>
              <w:rPr>
                <w:lang w:val="en-US" w:eastAsia="x-none"/>
              </w:rPr>
              <w:t>10-1 not supported</w:t>
            </w:r>
          </w:p>
          <w:p w14:paraId="2C59203C" w14:textId="4B5FAC12" w:rsidR="007B79A2" w:rsidRDefault="007B79A2" w:rsidP="007B79A2">
            <w:pPr>
              <w:jc w:val="center"/>
              <w:rPr>
                <w:lang w:val="en-US" w:eastAsia="x-none"/>
              </w:rPr>
            </w:pPr>
            <w:r>
              <w:rPr>
                <w:lang w:val="en-US" w:eastAsia="x-none"/>
              </w:rPr>
              <w:t>10-4 not supported</w:t>
            </w:r>
          </w:p>
          <w:p w14:paraId="4E520856" w14:textId="72365790" w:rsidR="007B79A2" w:rsidRDefault="007B79A2" w:rsidP="007B79A2">
            <w:pPr>
              <w:jc w:val="center"/>
              <w:rPr>
                <w:lang w:val="en-US" w:eastAsia="x-none"/>
              </w:rPr>
            </w:pPr>
            <w:r>
              <w:rPr>
                <w:lang w:val="en-US" w:eastAsia="x-none"/>
              </w:rPr>
              <w:t>10-5 not supported</w:t>
            </w:r>
          </w:p>
        </w:tc>
      </w:tr>
    </w:tbl>
    <w:p w14:paraId="3263338C" w14:textId="77777777" w:rsidR="007B79A2" w:rsidRDefault="007B79A2" w:rsidP="00774BE4">
      <w:pPr>
        <w:rPr>
          <w:lang w:val="en-US" w:eastAsia="x-none"/>
        </w:rPr>
      </w:pPr>
    </w:p>
    <w:p w14:paraId="23DA9756" w14:textId="3A9A0A54" w:rsidR="00774BE4" w:rsidRDefault="007B79A2" w:rsidP="00774BE4">
      <w:pPr>
        <w:rPr>
          <w:lang w:eastAsia="x-none"/>
        </w:rPr>
      </w:pPr>
      <w:r>
        <w:rPr>
          <w:lang w:val="en-US" w:eastAsia="x-none"/>
        </w:rPr>
        <w:t xml:space="preserve">It is quite straightforward that intra-frequency HST RRM measurement shall only applies if UE supports intra-NR HST, i.e. </w:t>
      </w:r>
      <w:r w:rsidRPr="0006054E">
        <w:rPr>
          <w:i/>
          <w:iCs/>
          <w:lang w:eastAsia="x-none"/>
        </w:rPr>
        <w:t>measurementEnhancement-r16</w:t>
      </w:r>
      <w:r>
        <w:rPr>
          <w:i/>
          <w:iCs/>
          <w:lang w:eastAsia="x-none"/>
        </w:rPr>
        <w:t xml:space="preserve"> </w:t>
      </w:r>
      <w:r w:rsidRPr="007B79A2">
        <w:rPr>
          <w:lang w:eastAsia="x-none"/>
        </w:rPr>
        <w:t>(10-1)</w:t>
      </w:r>
      <w:r>
        <w:rPr>
          <w:lang w:eastAsia="x-none"/>
        </w:rPr>
        <w:t xml:space="preserve"> or the new capability </w:t>
      </w:r>
      <w:r w:rsidRPr="0006054E">
        <w:rPr>
          <w:i/>
          <w:iCs/>
          <w:lang w:eastAsia="x-none"/>
        </w:rPr>
        <w:t>intraRAT-</w:t>
      </w:r>
      <w:r w:rsidRPr="0006054E">
        <w:rPr>
          <w:i/>
          <w:iCs/>
          <w:lang w:val="en-US" w:eastAsia="x-none"/>
        </w:rPr>
        <w:t>M</w:t>
      </w:r>
      <w:r w:rsidRPr="0006054E">
        <w:rPr>
          <w:rFonts w:hint="eastAsia"/>
          <w:i/>
          <w:iCs/>
          <w:lang w:eastAsia="x-none"/>
        </w:rPr>
        <w:t>e</w:t>
      </w:r>
      <w:r w:rsidRPr="0006054E">
        <w:rPr>
          <w:i/>
          <w:iCs/>
          <w:lang w:eastAsia="x-none"/>
        </w:rPr>
        <w:t>asurementEnhancement-r16</w:t>
      </w:r>
      <w:r>
        <w:rPr>
          <w:lang w:eastAsia="x-none"/>
        </w:rPr>
        <w:t xml:space="preserve"> (10-4).</w:t>
      </w:r>
    </w:p>
    <w:p w14:paraId="428B11C1" w14:textId="088A8018" w:rsidR="007B79A2" w:rsidRDefault="007B79A2" w:rsidP="00774BE4">
      <w:pPr>
        <w:rPr>
          <w:lang w:eastAsia="x-none"/>
        </w:rPr>
      </w:pPr>
      <w:r>
        <w:rPr>
          <w:lang w:eastAsia="x-none"/>
        </w:rPr>
        <w:t xml:space="preserve">Similarly, </w:t>
      </w:r>
      <w:r>
        <w:rPr>
          <w:lang w:val="en-US" w:eastAsia="x-none"/>
        </w:rPr>
        <w:t>inter-</w:t>
      </w:r>
      <w:r w:rsidR="00B51C83">
        <w:rPr>
          <w:lang w:val="en-US" w:eastAsia="x-none"/>
        </w:rPr>
        <w:t>RAT</w:t>
      </w:r>
      <w:r>
        <w:rPr>
          <w:lang w:val="en-US" w:eastAsia="x-none"/>
        </w:rPr>
        <w:t xml:space="preserve"> </w:t>
      </w:r>
      <w:r w:rsidR="00B51C83">
        <w:rPr>
          <w:lang w:val="en-US" w:eastAsia="x-none"/>
        </w:rPr>
        <w:t xml:space="preserve">NR-LTE </w:t>
      </w:r>
      <w:r>
        <w:rPr>
          <w:lang w:val="en-US" w:eastAsia="x-none"/>
        </w:rPr>
        <w:t>HST RRM measurement shall only applies if UE supports int</w:t>
      </w:r>
      <w:r w:rsidR="00B51C83">
        <w:rPr>
          <w:lang w:val="en-US" w:eastAsia="x-none"/>
        </w:rPr>
        <w:t>er</w:t>
      </w:r>
      <w:r>
        <w:rPr>
          <w:lang w:val="en-US" w:eastAsia="x-none"/>
        </w:rPr>
        <w:t>-</w:t>
      </w:r>
      <w:r w:rsidR="00B51C83">
        <w:rPr>
          <w:lang w:val="en-US" w:eastAsia="x-none"/>
        </w:rPr>
        <w:t xml:space="preserve">RAT </w:t>
      </w:r>
      <w:r>
        <w:rPr>
          <w:lang w:val="en-US" w:eastAsia="x-none"/>
        </w:rPr>
        <w:t>NR</w:t>
      </w:r>
      <w:r w:rsidR="00B51C83">
        <w:rPr>
          <w:lang w:val="en-US" w:eastAsia="x-none"/>
        </w:rPr>
        <w:t>-LTE</w:t>
      </w:r>
      <w:r>
        <w:rPr>
          <w:lang w:val="en-US" w:eastAsia="x-none"/>
        </w:rPr>
        <w:t xml:space="preserve"> HST, i.e. </w:t>
      </w:r>
      <w:r w:rsidRPr="0006054E">
        <w:rPr>
          <w:i/>
          <w:iCs/>
          <w:lang w:eastAsia="x-none"/>
        </w:rPr>
        <w:t>measurementEnhancement-r16</w:t>
      </w:r>
      <w:r>
        <w:rPr>
          <w:i/>
          <w:iCs/>
          <w:lang w:eastAsia="x-none"/>
        </w:rPr>
        <w:t xml:space="preserve"> </w:t>
      </w:r>
      <w:r w:rsidRPr="007B79A2">
        <w:rPr>
          <w:lang w:eastAsia="x-none"/>
        </w:rPr>
        <w:t>(10-1)</w:t>
      </w:r>
      <w:r>
        <w:rPr>
          <w:lang w:eastAsia="x-none"/>
        </w:rPr>
        <w:t xml:space="preserve"> or the new capability </w:t>
      </w:r>
      <w:r w:rsidRPr="0006054E">
        <w:rPr>
          <w:i/>
          <w:iCs/>
          <w:lang w:eastAsia="x-none"/>
        </w:rPr>
        <w:t>int</w:t>
      </w:r>
      <w:r w:rsidR="00B51C83">
        <w:rPr>
          <w:i/>
          <w:iCs/>
          <w:lang w:eastAsia="x-none"/>
        </w:rPr>
        <w:t>er</w:t>
      </w:r>
      <w:r w:rsidRPr="0006054E">
        <w:rPr>
          <w:i/>
          <w:iCs/>
          <w:lang w:eastAsia="x-none"/>
        </w:rPr>
        <w:t>RAT-</w:t>
      </w:r>
      <w:r w:rsidRPr="0006054E">
        <w:rPr>
          <w:i/>
          <w:iCs/>
          <w:lang w:val="en-US" w:eastAsia="x-none"/>
        </w:rPr>
        <w:t>M</w:t>
      </w:r>
      <w:r w:rsidRPr="0006054E">
        <w:rPr>
          <w:rFonts w:hint="eastAsia"/>
          <w:i/>
          <w:iCs/>
          <w:lang w:eastAsia="x-none"/>
        </w:rPr>
        <w:t>e</w:t>
      </w:r>
      <w:r w:rsidRPr="0006054E">
        <w:rPr>
          <w:i/>
          <w:iCs/>
          <w:lang w:eastAsia="x-none"/>
        </w:rPr>
        <w:t>asurementEnhancement-r16</w:t>
      </w:r>
      <w:r>
        <w:rPr>
          <w:lang w:eastAsia="x-none"/>
        </w:rPr>
        <w:t xml:space="preserve"> (10-</w:t>
      </w:r>
      <w:r w:rsidR="00B51C83">
        <w:rPr>
          <w:lang w:eastAsia="x-none"/>
        </w:rPr>
        <w:t>5</w:t>
      </w:r>
      <w:r>
        <w:rPr>
          <w:lang w:eastAsia="x-none"/>
        </w:rPr>
        <w:t>).</w:t>
      </w:r>
    </w:p>
    <w:p w14:paraId="4460DF4D" w14:textId="60233BC1" w:rsidR="00E81FA7" w:rsidRDefault="00E81FA7" w:rsidP="00774BE4">
      <w:pPr>
        <w:rPr>
          <w:lang w:eastAsia="x-none"/>
        </w:rPr>
      </w:pPr>
      <w:r>
        <w:rPr>
          <w:lang w:eastAsia="x-none"/>
        </w:rPr>
        <w:t>Here is one example on how to clarify the applicability for intra-frequency PSS/SSS detection requirement:</w:t>
      </w:r>
    </w:p>
    <w:p w14:paraId="3D627B02" w14:textId="77777777" w:rsidR="00E81FA7" w:rsidRPr="009C5807" w:rsidRDefault="00E81FA7" w:rsidP="00E81FA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FA7" w:rsidRPr="009C5807" w14:paraId="2EBAA129"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0615D545" w14:textId="77777777" w:rsidR="00E81FA7" w:rsidRPr="009C5807" w:rsidRDefault="00E81FA7" w:rsidP="006B48C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A36DDE" w14:textId="77777777" w:rsidR="00E81FA7" w:rsidRPr="009C5807" w:rsidRDefault="00E81FA7" w:rsidP="006B48C3">
            <w:pPr>
              <w:pStyle w:val="TAH"/>
            </w:pPr>
            <w:r w:rsidRPr="009C5807">
              <w:t>T</w:t>
            </w:r>
            <w:r w:rsidRPr="009C5807">
              <w:rPr>
                <w:vertAlign w:val="subscript"/>
              </w:rPr>
              <w:t>PSS/SSS_sync_intra</w:t>
            </w:r>
          </w:p>
        </w:tc>
      </w:tr>
      <w:tr w:rsidR="00E81FA7" w:rsidRPr="009C5807" w14:paraId="605E1C9E"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48C56E9F" w14:textId="77777777" w:rsidR="00E81FA7" w:rsidRPr="009C5807" w:rsidRDefault="00E81FA7" w:rsidP="006B48C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31A399" w14:textId="77777777" w:rsidR="00E81FA7" w:rsidRPr="009C5807" w:rsidRDefault="00E81FA7" w:rsidP="006B48C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E81FA7" w:rsidRPr="009C5807" w14:paraId="1AEDD56D"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157CB2CA" w14:textId="77777777" w:rsidR="00E81FA7" w:rsidRPr="009C5807" w:rsidRDefault="00E81FA7" w:rsidP="006B48C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3BD9B" w14:textId="77777777" w:rsidR="00E81FA7" w:rsidRPr="009C5807" w:rsidRDefault="00E81FA7" w:rsidP="006B48C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E81FA7" w:rsidRPr="009C5807" w14:paraId="61C588ED"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312182A7" w14:textId="77777777" w:rsidR="00E81FA7" w:rsidRPr="009C5807" w:rsidRDefault="00E81FA7" w:rsidP="006B48C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9E0227" w14:textId="77777777" w:rsidR="00E81FA7" w:rsidRPr="009C5807" w:rsidRDefault="00E81FA7" w:rsidP="006B48C3">
            <w:pPr>
              <w:pStyle w:val="TAC"/>
              <w:rPr>
                <w:b/>
              </w:rPr>
            </w:pPr>
            <w:r w:rsidRPr="009C5807">
              <w:t>ceil(5 x K</w:t>
            </w:r>
            <w:r w:rsidRPr="009C5807">
              <w:rPr>
                <w:vertAlign w:val="subscript"/>
              </w:rPr>
              <w:t>p</w:t>
            </w:r>
            <w:r w:rsidRPr="009C5807">
              <w:t>) x DRX cycle x CSSF</w:t>
            </w:r>
            <w:r w:rsidRPr="009C5807">
              <w:rPr>
                <w:vertAlign w:val="subscript"/>
              </w:rPr>
              <w:t>intra</w:t>
            </w:r>
          </w:p>
        </w:tc>
      </w:tr>
      <w:tr w:rsidR="00E81FA7" w:rsidRPr="009C5807" w14:paraId="140756F8" w14:textId="77777777" w:rsidTr="006B48C3">
        <w:tc>
          <w:tcPr>
            <w:tcW w:w="9241" w:type="dxa"/>
            <w:gridSpan w:val="2"/>
            <w:tcBorders>
              <w:top w:val="single" w:sz="4" w:space="0" w:color="auto"/>
              <w:left w:val="single" w:sz="4" w:space="0" w:color="auto"/>
              <w:bottom w:val="single" w:sz="4" w:space="0" w:color="auto"/>
              <w:right w:val="single" w:sz="4" w:space="0" w:color="auto"/>
            </w:tcBorders>
            <w:hideMark/>
          </w:tcPr>
          <w:p w14:paraId="7222E88D" w14:textId="77777777" w:rsidR="00E81FA7" w:rsidRPr="009C5807" w:rsidRDefault="00E81FA7" w:rsidP="006B48C3">
            <w:pPr>
              <w:pStyle w:val="TAN"/>
            </w:pPr>
            <w:r w:rsidRPr="009C5807">
              <w:t>NOTE 1:</w:t>
            </w:r>
            <w:r w:rsidRPr="009C5807">
              <w:tab/>
              <w:t>If different SMTC periodicities are configured for different cells, the SMTC period in the requirement is the one used by the cell being identified</w:t>
            </w:r>
          </w:p>
          <w:p w14:paraId="40405E1C" w14:textId="77777777" w:rsidR="00E81FA7" w:rsidRPr="008648F3" w:rsidRDefault="00E81FA7" w:rsidP="006B48C3">
            <w:pPr>
              <w:pStyle w:val="TAN"/>
              <w:rPr>
                <w:i/>
                <w:iCs/>
                <w:rPrChange w:id="6" w:author="Qiming Li" w:date="2021-05-08T15:56:00Z">
                  <w:rPr/>
                </w:rPrChange>
              </w:rPr>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ins w:id="7" w:author="Qiming Li" w:date="2021-05-08T15:55:00Z">
              <w:r>
                <w:t xml:space="preserve"> </w:t>
              </w:r>
            </w:ins>
            <w:del w:id="8" w:author="Qiming Li" w:date="2021-05-08T15:55:00Z">
              <w:r w:rsidRPr="009C5807" w:rsidDel="008648F3">
                <w:delText>,</w:delText>
              </w:r>
            </w:del>
            <w:r w:rsidRPr="009C5807">
              <w:t>otherwise M2=1</w:t>
            </w:r>
            <w:r w:rsidRPr="009C5807">
              <w:rPr>
                <w:rFonts w:hint="eastAsia"/>
              </w:rPr>
              <w:t>.</w:t>
            </w:r>
          </w:p>
          <w:p w14:paraId="00673FCD" w14:textId="77777777" w:rsidR="00E81FA7" w:rsidRPr="009C5807" w:rsidRDefault="00E81FA7" w:rsidP="006B48C3">
            <w:pPr>
              <w:pStyle w:val="TAN"/>
            </w:pPr>
            <w:r>
              <w:t>NOTE 3:</w:t>
            </w:r>
            <w:r w:rsidRPr="009C5807">
              <w:t xml:space="preserve"> </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9" w:author="Qiming Li" w:date="2021-05-08T15:58:00Z">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intraRAT-</w:t>
              </w:r>
              <w:r w:rsidRPr="006B48C3">
                <w:rPr>
                  <w:i/>
                  <w:iCs/>
                  <w:lang w:val="en-US"/>
                </w:rPr>
                <w:t>M</w:t>
              </w:r>
              <w:r w:rsidRPr="006B48C3">
                <w:rPr>
                  <w:rFonts w:hint="eastAsia"/>
                  <w:i/>
                  <w:iCs/>
                </w:rPr>
                <w:t>e</w:t>
              </w:r>
              <w:r w:rsidRPr="006B48C3">
                <w:rPr>
                  <w:i/>
                  <w:iCs/>
                </w:rPr>
                <w:t>asurementEnhancement</w:t>
              </w:r>
              <w:r w:rsidRPr="008648F3">
                <w:rPr>
                  <w:i/>
                  <w:iCs/>
                </w:rPr>
                <w:t>-r16</w:t>
              </w:r>
              <w:r>
                <w:t xml:space="preserve"> on </w:t>
              </w:r>
            </w:ins>
            <w:r w:rsidRPr="008648F3">
              <w:rPr>
                <w:rFonts w:eastAsiaTheme="minorEastAsia"/>
                <w:color w:val="0070C0"/>
                <w:lang w:val="en-US" w:eastAsia="zh-CN"/>
              </w:rPr>
              <w:t>measurements</w:t>
            </w:r>
            <w:r w:rsidRPr="00C80C00">
              <w:rPr>
                <w:rFonts w:eastAsiaTheme="minorEastAsia"/>
                <w:color w:val="0070C0"/>
                <w:lang w:val="en-US" w:eastAsia="zh-CN"/>
              </w:rPr>
              <w:t xml:space="preserve">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4C142F2C" w14:textId="42B83B79" w:rsidR="00E81FA7" w:rsidRDefault="00E81FA7" w:rsidP="00774BE4">
      <w:pPr>
        <w:rPr>
          <w:lang w:eastAsia="x-none"/>
        </w:rPr>
      </w:pPr>
    </w:p>
    <w:p w14:paraId="30CE5B10" w14:textId="43AEA67E" w:rsidR="00E81FA7" w:rsidRDefault="00E81FA7" w:rsidP="00774BE4">
      <w:pPr>
        <w:rPr>
          <w:lang w:eastAsia="x-none"/>
        </w:rPr>
      </w:pPr>
      <w:r>
        <w:rPr>
          <w:lang w:eastAsia="x-none"/>
        </w:rPr>
        <w:t>Similarly, other R16 HST RRM requirements also need to be clarified. We also provide corresponding CR in [2].</w:t>
      </w:r>
    </w:p>
    <w:p w14:paraId="2133AD5C" w14:textId="77777777" w:rsidR="00E81FA7" w:rsidRDefault="00E81FA7" w:rsidP="00E81FA7">
      <w:pPr>
        <w:pStyle w:val="Caption"/>
      </w:pPr>
      <w:bookmarkStart w:id="10" w:name="_Ref71384652"/>
      <w:r>
        <w:t xml:space="preserve">Proposal </w:t>
      </w:r>
      <w:r>
        <w:fldChar w:fldCharType="begin"/>
      </w:r>
      <w:r>
        <w:instrText xml:space="preserve"> SEQ Proposal \* ARABIC </w:instrText>
      </w:r>
      <w:r>
        <w:fldChar w:fldCharType="separate"/>
      </w:r>
      <w:r>
        <w:rPr>
          <w:noProof/>
        </w:rPr>
        <w:t>1</w:t>
      </w:r>
      <w:r>
        <w:fldChar w:fldCharType="end"/>
      </w:r>
      <w:r>
        <w:t>: applicability of HST RRM requirement needs to be clarified.</w:t>
      </w:r>
      <w:bookmarkEnd w:id="10"/>
    </w:p>
    <w:p w14:paraId="2F491191" w14:textId="77777777" w:rsidR="00E81FA7" w:rsidRPr="007B79A2" w:rsidRDefault="00E81FA7" w:rsidP="00774BE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5CCC1361" w14:textId="45BC14A1" w:rsidR="00915769" w:rsidRDefault="005D4A3C" w:rsidP="00CA0B7B">
      <w:pPr>
        <w:jc w:val="both"/>
        <w:rPr>
          <w:rFonts w:cs="v4.2.0"/>
          <w:lang w:val="en-US" w:eastAsia="zh-CN"/>
        </w:rPr>
      </w:pPr>
      <w:r>
        <w:rPr>
          <w:rFonts w:cs="v4.2.0"/>
          <w:lang w:val="en-US" w:eastAsia="zh-CN"/>
        </w:rPr>
        <w:t>In this contribution</w:t>
      </w:r>
      <w:r w:rsidR="007A79D6">
        <w:rPr>
          <w:rFonts w:cs="v4.2.0"/>
          <w:lang w:val="en-US" w:eastAsia="zh-CN"/>
        </w:rPr>
        <w:t xml:space="preserve">, </w:t>
      </w:r>
      <w:r w:rsidR="00524F48">
        <w:rPr>
          <w:rFonts w:cs="v4.2.0"/>
          <w:lang w:val="en-US" w:eastAsia="zh-CN"/>
        </w:rPr>
        <w:t xml:space="preserve">we </w:t>
      </w:r>
      <w:r w:rsidR="00D32C12">
        <w:rPr>
          <w:rFonts w:cs="v4.2.0"/>
          <w:lang w:val="en-US" w:eastAsia="zh-CN"/>
        </w:rPr>
        <w:t>discuss how to clarify the existing R16 HST RRM requirements. After discussion the following conclusions are provided</w:t>
      </w:r>
      <w:r w:rsidR="00524F48">
        <w:rPr>
          <w:rFonts w:cs="v4.2.0"/>
          <w:lang w:val="en-US" w:eastAsia="zh-CN"/>
        </w:rPr>
        <w:t>:</w:t>
      </w:r>
    </w:p>
    <w:p w14:paraId="5B7036AF" w14:textId="01191283" w:rsidR="00D32C12" w:rsidRPr="00D32C12" w:rsidRDefault="00D32C12" w:rsidP="00CA0B7B">
      <w:pPr>
        <w:jc w:val="both"/>
        <w:rPr>
          <w:rFonts w:cs="v4.2.0"/>
          <w:b/>
          <w:bCs/>
          <w:lang w:val="en-US" w:eastAsia="zh-CN"/>
        </w:rPr>
      </w:pPr>
      <w:r w:rsidRPr="00D32C12">
        <w:rPr>
          <w:rFonts w:cs="v4.2.0"/>
          <w:b/>
          <w:bCs/>
          <w:lang w:val="en-US" w:eastAsia="zh-CN"/>
        </w:rPr>
        <w:fldChar w:fldCharType="begin"/>
      </w:r>
      <w:r w:rsidRPr="00D32C12">
        <w:rPr>
          <w:rFonts w:cs="v4.2.0"/>
          <w:b/>
          <w:bCs/>
          <w:lang w:val="en-US" w:eastAsia="zh-CN"/>
        </w:rPr>
        <w:instrText xml:space="preserve"> REF _Ref71384652 \h </w:instrText>
      </w:r>
      <w:r>
        <w:rPr>
          <w:rFonts w:cs="v4.2.0"/>
          <w:b/>
          <w:bCs/>
          <w:lang w:val="en-US" w:eastAsia="zh-CN"/>
        </w:rPr>
        <w:instrText xml:space="preserve"> \* MERGEFORMAT </w:instrText>
      </w:r>
      <w:r w:rsidRPr="00D32C12">
        <w:rPr>
          <w:rFonts w:cs="v4.2.0"/>
          <w:b/>
          <w:bCs/>
          <w:lang w:val="en-US" w:eastAsia="zh-CN"/>
        </w:rPr>
      </w:r>
      <w:r w:rsidRPr="00D32C12">
        <w:rPr>
          <w:rFonts w:cs="v4.2.0"/>
          <w:b/>
          <w:bCs/>
          <w:lang w:val="en-US" w:eastAsia="zh-CN"/>
        </w:rPr>
        <w:fldChar w:fldCharType="separate"/>
      </w:r>
      <w:r w:rsidRPr="00D32C12">
        <w:rPr>
          <w:b/>
          <w:bCs/>
        </w:rPr>
        <w:t xml:space="preserve">Proposal </w:t>
      </w:r>
      <w:r w:rsidRPr="00D32C12">
        <w:rPr>
          <w:b/>
          <w:bCs/>
          <w:noProof/>
        </w:rPr>
        <w:t>1</w:t>
      </w:r>
      <w:r w:rsidRPr="00D32C12">
        <w:rPr>
          <w:b/>
          <w:bCs/>
        </w:rPr>
        <w:t>: applicability of HST RRM requirement needs to be clarified.</w:t>
      </w:r>
      <w:r w:rsidRPr="00D32C12">
        <w:rPr>
          <w:rFonts w:cs="v4.2.0"/>
          <w:b/>
          <w:bCs/>
          <w:lang w:val="en-US" w:eastAsia="zh-CN"/>
        </w:rPr>
        <w:fldChar w:fldCharType="end"/>
      </w:r>
    </w:p>
    <w:p w14:paraId="432F6084" w14:textId="50DB17C6" w:rsidR="00D32C12" w:rsidRDefault="00D32C12" w:rsidP="00CA0B7B">
      <w:pPr>
        <w:jc w:val="both"/>
        <w:rPr>
          <w:rFonts w:cs="v4.2.0"/>
          <w:lang w:val="en-US" w:eastAsia="zh-CN"/>
        </w:rPr>
      </w:pPr>
      <w:r>
        <w:rPr>
          <w:rFonts w:cs="v4.2.0"/>
          <w:lang w:val="en-US" w:eastAsia="zh-CN"/>
        </w:rPr>
        <w:t>Example:</w:t>
      </w:r>
    </w:p>
    <w:p w14:paraId="3385B6AE" w14:textId="77777777" w:rsidR="00D32C12" w:rsidRPr="009C5807" w:rsidRDefault="00D32C12" w:rsidP="00D32C12">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32C12" w:rsidRPr="009C5807" w14:paraId="705E5D97"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2BBDFFBD" w14:textId="77777777" w:rsidR="00D32C12" w:rsidRPr="009C5807" w:rsidRDefault="00D32C12" w:rsidP="006B48C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08B6EC" w14:textId="77777777" w:rsidR="00D32C12" w:rsidRPr="009C5807" w:rsidRDefault="00D32C12" w:rsidP="006B48C3">
            <w:pPr>
              <w:pStyle w:val="TAH"/>
            </w:pPr>
            <w:r w:rsidRPr="009C5807">
              <w:t>T</w:t>
            </w:r>
            <w:r w:rsidRPr="009C5807">
              <w:rPr>
                <w:vertAlign w:val="subscript"/>
              </w:rPr>
              <w:t>PSS/SSS_sync_intra</w:t>
            </w:r>
          </w:p>
        </w:tc>
      </w:tr>
      <w:tr w:rsidR="00D32C12" w:rsidRPr="009C5807" w14:paraId="07F1251E"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6F394C3C" w14:textId="77777777" w:rsidR="00D32C12" w:rsidRPr="009C5807" w:rsidRDefault="00D32C12" w:rsidP="006B48C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2E86AC" w14:textId="77777777" w:rsidR="00D32C12" w:rsidRPr="009C5807" w:rsidRDefault="00D32C12" w:rsidP="006B48C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D32C12" w:rsidRPr="009C5807" w14:paraId="5F894BB3"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49299EF4" w14:textId="77777777" w:rsidR="00D32C12" w:rsidRPr="009C5807" w:rsidRDefault="00D32C12" w:rsidP="006B48C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C3D32D" w14:textId="77777777" w:rsidR="00D32C12" w:rsidRPr="009C5807" w:rsidRDefault="00D32C12" w:rsidP="006B48C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D32C12" w:rsidRPr="009C5807" w14:paraId="68914966" w14:textId="77777777" w:rsidTr="006B48C3">
        <w:tc>
          <w:tcPr>
            <w:tcW w:w="4620" w:type="dxa"/>
            <w:tcBorders>
              <w:top w:val="single" w:sz="4" w:space="0" w:color="auto"/>
              <w:left w:val="single" w:sz="4" w:space="0" w:color="auto"/>
              <w:bottom w:val="single" w:sz="4" w:space="0" w:color="auto"/>
              <w:right w:val="single" w:sz="4" w:space="0" w:color="auto"/>
            </w:tcBorders>
            <w:hideMark/>
          </w:tcPr>
          <w:p w14:paraId="3129F083" w14:textId="77777777" w:rsidR="00D32C12" w:rsidRPr="009C5807" w:rsidRDefault="00D32C12" w:rsidP="006B48C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FCAD4E" w14:textId="77777777" w:rsidR="00D32C12" w:rsidRPr="009C5807" w:rsidRDefault="00D32C12" w:rsidP="006B48C3">
            <w:pPr>
              <w:pStyle w:val="TAC"/>
              <w:rPr>
                <w:b/>
              </w:rPr>
            </w:pPr>
            <w:r w:rsidRPr="009C5807">
              <w:t>ceil(5 x K</w:t>
            </w:r>
            <w:r w:rsidRPr="009C5807">
              <w:rPr>
                <w:vertAlign w:val="subscript"/>
              </w:rPr>
              <w:t>p</w:t>
            </w:r>
            <w:r w:rsidRPr="009C5807">
              <w:t>) x DRX cycle x CSSF</w:t>
            </w:r>
            <w:r w:rsidRPr="009C5807">
              <w:rPr>
                <w:vertAlign w:val="subscript"/>
              </w:rPr>
              <w:t>intra</w:t>
            </w:r>
          </w:p>
        </w:tc>
      </w:tr>
      <w:tr w:rsidR="00D32C12" w:rsidRPr="009C5807" w14:paraId="49EBFA80" w14:textId="77777777" w:rsidTr="006B48C3">
        <w:tc>
          <w:tcPr>
            <w:tcW w:w="9241" w:type="dxa"/>
            <w:gridSpan w:val="2"/>
            <w:tcBorders>
              <w:top w:val="single" w:sz="4" w:space="0" w:color="auto"/>
              <w:left w:val="single" w:sz="4" w:space="0" w:color="auto"/>
              <w:bottom w:val="single" w:sz="4" w:space="0" w:color="auto"/>
              <w:right w:val="single" w:sz="4" w:space="0" w:color="auto"/>
            </w:tcBorders>
            <w:hideMark/>
          </w:tcPr>
          <w:p w14:paraId="28B9B382" w14:textId="77777777" w:rsidR="00D32C12" w:rsidRPr="009C5807" w:rsidRDefault="00D32C12" w:rsidP="006B48C3">
            <w:pPr>
              <w:pStyle w:val="TAN"/>
            </w:pPr>
            <w:r w:rsidRPr="009C5807">
              <w:t>NOTE 1:</w:t>
            </w:r>
            <w:r w:rsidRPr="009C5807">
              <w:tab/>
              <w:t>If different SMTC periodicities are configured for different cells, the SMTC period in the requirement is the one used by the cell being identified</w:t>
            </w:r>
          </w:p>
          <w:p w14:paraId="772859D1" w14:textId="77777777" w:rsidR="00D32C12" w:rsidRPr="008648F3" w:rsidRDefault="00D32C12" w:rsidP="006B48C3">
            <w:pPr>
              <w:pStyle w:val="TAN"/>
              <w:rPr>
                <w:i/>
                <w:iCs/>
                <w:rPrChange w:id="11" w:author="Qiming Li" w:date="2021-05-08T15:56:00Z">
                  <w:rPr/>
                </w:rPrChange>
              </w:rPr>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eastAsiaTheme="minorEastAsia"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ins w:id="12" w:author="Qiming Li" w:date="2021-05-08T15:55:00Z">
              <w:r>
                <w:t xml:space="preserve"> </w:t>
              </w:r>
            </w:ins>
            <w:del w:id="13" w:author="Qiming Li" w:date="2021-05-08T15:55:00Z">
              <w:r w:rsidRPr="009C5807" w:rsidDel="008648F3">
                <w:delText>,</w:delText>
              </w:r>
            </w:del>
            <w:r w:rsidRPr="009C5807">
              <w:t>otherwise M2=1</w:t>
            </w:r>
            <w:r w:rsidRPr="009C5807">
              <w:rPr>
                <w:rFonts w:hint="eastAsia"/>
              </w:rPr>
              <w:t>.</w:t>
            </w:r>
          </w:p>
          <w:p w14:paraId="620A8DBA" w14:textId="77777777" w:rsidR="00D32C12" w:rsidRPr="009C5807" w:rsidRDefault="00D32C12" w:rsidP="006B48C3">
            <w:pPr>
              <w:pStyle w:val="TAN"/>
            </w:pPr>
            <w:r>
              <w:t>NOTE 3:</w:t>
            </w:r>
            <w:r w:rsidRPr="009C5807">
              <w:t xml:space="preserve"> </w:t>
            </w:r>
            <w:r w:rsidRPr="009C5807">
              <w:tab/>
            </w:r>
            <w:r w:rsidRPr="00C80C00">
              <w:rPr>
                <w:rFonts w:eastAsiaTheme="minorEastAsia"/>
                <w:color w:val="0070C0"/>
                <w:lang w:val="en-US" w:eastAsia="zh-CN"/>
              </w:rPr>
              <w:t xml:space="preserve">When </w:t>
            </w:r>
            <w:r w:rsidRPr="003D3310">
              <w:rPr>
                <w:rFonts w:eastAsiaTheme="minorEastAsia"/>
                <w:i/>
                <w:iCs/>
                <w:color w:val="0070C0"/>
                <w:lang w:val="en-US" w:eastAsia="zh-CN"/>
              </w:rPr>
              <w:t>highSpeedMeasFlag-r16</w:t>
            </w:r>
            <w:r w:rsidRPr="00C80C00">
              <w:rPr>
                <w:rFonts w:eastAsiaTheme="minorEastAsia"/>
                <w:color w:val="0070C0"/>
                <w:lang w:val="en-US" w:eastAsia="zh-CN"/>
              </w:rPr>
              <w:t xml:space="preserve"> is configured, the requirements apply only to </w:t>
            </w:r>
            <w:ins w:id="14" w:author="Qiming Li" w:date="2021-05-08T15:58:00Z">
              <w:r>
                <w:t xml:space="preserve">UE supporting either </w:t>
              </w:r>
              <w:r w:rsidRPr="006B48C3">
                <w:rPr>
                  <w:i/>
                  <w:iCs/>
                </w:rPr>
                <w:t>measurementEnhancement-r16</w:t>
              </w:r>
              <w:r>
                <w:rPr>
                  <w:i/>
                  <w:iCs/>
                </w:rPr>
                <w:t xml:space="preserve"> </w:t>
              </w:r>
              <w:r w:rsidRPr="006B48C3">
                <w:t>or</w:t>
              </w:r>
              <w:r>
                <w:rPr>
                  <w:i/>
                  <w:iCs/>
                </w:rPr>
                <w:t xml:space="preserve"> </w:t>
              </w:r>
              <w:r w:rsidRPr="006B48C3">
                <w:rPr>
                  <w:i/>
                  <w:iCs/>
                </w:rPr>
                <w:t>intraRAT-</w:t>
              </w:r>
              <w:r w:rsidRPr="006B48C3">
                <w:rPr>
                  <w:i/>
                  <w:iCs/>
                  <w:lang w:val="en-US"/>
                </w:rPr>
                <w:t>M</w:t>
              </w:r>
              <w:r w:rsidRPr="006B48C3">
                <w:rPr>
                  <w:rFonts w:hint="eastAsia"/>
                  <w:i/>
                  <w:iCs/>
                </w:rPr>
                <w:t>e</w:t>
              </w:r>
              <w:r w:rsidRPr="006B48C3">
                <w:rPr>
                  <w:i/>
                  <w:iCs/>
                </w:rPr>
                <w:t>asurementEnhancement</w:t>
              </w:r>
              <w:r w:rsidRPr="008648F3">
                <w:rPr>
                  <w:i/>
                  <w:iCs/>
                </w:rPr>
                <w:t>-r16</w:t>
              </w:r>
              <w:r>
                <w:t xml:space="preserve"> on </w:t>
              </w:r>
            </w:ins>
            <w:r w:rsidRPr="008648F3">
              <w:rPr>
                <w:rFonts w:eastAsiaTheme="minorEastAsia"/>
                <w:color w:val="0070C0"/>
                <w:lang w:val="en-US" w:eastAsia="zh-CN"/>
              </w:rPr>
              <w:t>measurements</w:t>
            </w:r>
            <w:r w:rsidRPr="00C80C00">
              <w:rPr>
                <w:rFonts w:eastAsiaTheme="minorEastAsia"/>
                <w:color w:val="0070C0"/>
                <w:lang w:val="en-US" w:eastAsia="zh-CN"/>
              </w:rPr>
              <w:t xml:space="preserve"> of the primary component carrier</w:t>
            </w:r>
            <w:r>
              <w:rPr>
                <w:rFonts w:eastAsiaTheme="minorEastAsia"/>
                <w:color w:val="0070C0"/>
                <w:lang w:val="en-US" w:eastAsia="zh-CN"/>
              </w:rPr>
              <w:t xml:space="preserve"> </w:t>
            </w:r>
            <w:r w:rsidRPr="006602A3">
              <w:rPr>
                <w:rFonts w:eastAsiaTheme="minorEastAsia"/>
                <w:color w:val="0070C0"/>
                <w:lang w:val="en-US" w:eastAsia="zh-CN"/>
              </w:rPr>
              <w:t>and do not apply to measurements of a secondary component carrier with active SCell</w:t>
            </w:r>
            <w:r>
              <w:t>.</w:t>
            </w:r>
          </w:p>
        </w:tc>
      </w:tr>
    </w:tbl>
    <w:p w14:paraId="002BF321" w14:textId="77777777" w:rsidR="00D32C12" w:rsidRDefault="00D32C12" w:rsidP="00CA0B7B">
      <w:pPr>
        <w:jc w:val="both"/>
        <w:rPr>
          <w:rFonts w:cs="v4.2.0"/>
          <w:lang w:val="en-US" w:eastAsia="zh-CN"/>
        </w:rPr>
      </w:pP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F97F122" w14:textId="1E361634" w:rsidR="00CB1B8B" w:rsidRPr="00E81FA7" w:rsidRDefault="0006054E" w:rsidP="00CA0B7B">
      <w:pPr>
        <w:pStyle w:val="Reference"/>
        <w:keepLines/>
        <w:numPr>
          <w:ilvl w:val="0"/>
          <w:numId w:val="13"/>
        </w:numPr>
        <w:rPr>
          <w:bCs/>
          <w:lang w:val="en-CN"/>
        </w:rPr>
      </w:pPr>
      <w:r>
        <w:rPr>
          <w:bCs/>
          <w:lang w:val="en-US"/>
        </w:rPr>
        <w:t>TS38.133</w:t>
      </w:r>
    </w:p>
    <w:p w14:paraId="1BFE87FC" w14:textId="1739B5BC" w:rsidR="00E81FA7" w:rsidRPr="00CA0B7B" w:rsidRDefault="00E81FA7" w:rsidP="00CA0B7B">
      <w:pPr>
        <w:pStyle w:val="Reference"/>
        <w:keepLines/>
        <w:numPr>
          <w:ilvl w:val="0"/>
          <w:numId w:val="13"/>
        </w:numPr>
        <w:rPr>
          <w:bCs/>
          <w:lang w:val="en-CN"/>
        </w:rPr>
      </w:pPr>
      <w:r w:rsidRPr="00E81FA7">
        <w:rPr>
          <w:bCs/>
          <w:lang w:val="en-CN"/>
        </w:rPr>
        <w:t>CR on inter-RAT HST RRM measurement requirements R16</w:t>
      </w:r>
    </w:p>
    <w:sectPr w:rsidR="00E81FA7" w:rsidRPr="00CA0B7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78B4D" w14:textId="77777777" w:rsidR="006655F9" w:rsidRDefault="006655F9">
      <w:pPr>
        <w:spacing w:after="0"/>
      </w:pPr>
      <w:r>
        <w:separator/>
      </w:r>
    </w:p>
  </w:endnote>
  <w:endnote w:type="continuationSeparator" w:id="0">
    <w:p w14:paraId="4DC1B4D5" w14:textId="77777777" w:rsidR="006655F9" w:rsidRDefault="006655F9">
      <w:pPr>
        <w:spacing w:after="0"/>
      </w:pPr>
      <w:r>
        <w:continuationSeparator/>
      </w:r>
    </w:p>
  </w:endnote>
  <w:endnote w:type="continuationNotice" w:id="1">
    <w:p w14:paraId="7CF27F98" w14:textId="77777777" w:rsidR="006655F9" w:rsidRDefault="00665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99011" w14:textId="77777777" w:rsidR="006655F9" w:rsidRDefault="006655F9">
      <w:pPr>
        <w:spacing w:after="0"/>
      </w:pPr>
      <w:r>
        <w:separator/>
      </w:r>
    </w:p>
  </w:footnote>
  <w:footnote w:type="continuationSeparator" w:id="0">
    <w:p w14:paraId="7F765029" w14:textId="77777777" w:rsidR="006655F9" w:rsidRDefault="006655F9">
      <w:pPr>
        <w:spacing w:after="0"/>
      </w:pPr>
      <w:r>
        <w:continuationSeparator/>
      </w:r>
    </w:p>
  </w:footnote>
  <w:footnote w:type="continuationNotice" w:id="1">
    <w:p w14:paraId="66F060F6" w14:textId="77777777" w:rsidR="006655F9" w:rsidRDefault="006655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B582B84"/>
    <w:multiLevelType w:val="hybridMultilevel"/>
    <w:tmpl w:val="5316FD8A"/>
    <w:lvl w:ilvl="0" w:tplc="585C4062">
      <w:start w:val="1"/>
      <w:numFmt w:val="bullet"/>
      <w:lvlText w:val="•"/>
      <w:lvlJc w:val="left"/>
      <w:pPr>
        <w:tabs>
          <w:tab w:val="num" w:pos="720"/>
        </w:tabs>
        <w:ind w:left="720" w:hanging="360"/>
      </w:pPr>
      <w:rPr>
        <w:rFonts w:ascii="Arial" w:hAnsi="Arial" w:hint="default"/>
      </w:rPr>
    </w:lvl>
    <w:lvl w:ilvl="1" w:tplc="64EE85BC">
      <w:start w:val="1"/>
      <w:numFmt w:val="bullet"/>
      <w:lvlText w:val="•"/>
      <w:lvlJc w:val="left"/>
      <w:pPr>
        <w:tabs>
          <w:tab w:val="num" w:pos="1440"/>
        </w:tabs>
        <w:ind w:left="1440" w:hanging="360"/>
      </w:pPr>
      <w:rPr>
        <w:rFonts w:ascii="Arial" w:hAnsi="Arial" w:hint="default"/>
      </w:rPr>
    </w:lvl>
    <w:lvl w:ilvl="2" w:tplc="213C47F6">
      <w:numFmt w:val="bullet"/>
      <w:lvlText w:val="•"/>
      <w:lvlJc w:val="left"/>
      <w:pPr>
        <w:tabs>
          <w:tab w:val="num" w:pos="2160"/>
        </w:tabs>
        <w:ind w:left="2160" w:hanging="360"/>
      </w:pPr>
      <w:rPr>
        <w:rFonts w:ascii="Arial" w:hAnsi="Arial" w:hint="default"/>
      </w:rPr>
    </w:lvl>
    <w:lvl w:ilvl="3" w:tplc="3A982E2E" w:tentative="1">
      <w:start w:val="1"/>
      <w:numFmt w:val="bullet"/>
      <w:lvlText w:val="•"/>
      <w:lvlJc w:val="left"/>
      <w:pPr>
        <w:tabs>
          <w:tab w:val="num" w:pos="2880"/>
        </w:tabs>
        <w:ind w:left="2880" w:hanging="360"/>
      </w:pPr>
      <w:rPr>
        <w:rFonts w:ascii="Arial" w:hAnsi="Arial" w:hint="default"/>
      </w:rPr>
    </w:lvl>
    <w:lvl w:ilvl="4" w:tplc="FF5C1FE4" w:tentative="1">
      <w:start w:val="1"/>
      <w:numFmt w:val="bullet"/>
      <w:lvlText w:val="•"/>
      <w:lvlJc w:val="left"/>
      <w:pPr>
        <w:tabs>
          <w:tab w:val="num" w:pos="3600"/>
        </w:tabs>
        <w:ind w:left="3600" w:hanging="360"/>
      </w:pPr>
      <w:rPr>
        <w:rFonts w:ascii="Arial" w:hAnsi="Arial" w:hint="default"/>
      </w:rPr>
    </w:lvl>
    <w:lvl w:ilvl="5" w:tplc="D8ACB814" w:tentative="1">
      <w:start w:val="1"/>
      <w:numFmt w:val="bullet"/>
      <w:lvlText w:val="•"/>
      <w:lvlJc w:val="left"/>
      <w:pPr>
        <w:tabs>
          <w:tab w:val="num" w:pos="4320"/>
        </w:tabs>
        <w:ind w:left="4320" w:hanging="360"/>
      </w:pPr>
      <w:rPr>
        <w:rFonts w:ascii="Arial" w:hAnsi="Arial" w:hint="default"/>
      </w:rPr>
    </w:lvl>
    <w:lvl w:ilvl="6" w:tplc="526C6D96" w:tentative="1">
      <w:start w:val="1"/>
      <w:numFmt w:val="bullet"/>
      <w:lvlText w:val="•"/>
      <w:lvlJc w:val="left"/>
      <w:pPr>
        <w:tabs>
          <w:tab w:val="num" w:pos="5040"/>
        </w:tabs>
        <w:ind w:left="5040" w:hanging="360"/>
      </w:pPr>
      <w:rPr>
        <w:rFonts w:ascii="Arial" w:hAnsi="Arial" w:hint="default"/>
      </w:rPr>
    </w:lvl>
    <w:lvl w:ilvl="7" w:tplc="7AAEE092" w:tentative="1">
      <w:start w:val="1"/>
      <w:numFmt w:val="bullet"/>
      <w:lvlText w:val="•"/>
      <w:lvlJc w:val="left"/>
      <w:pPr>
        <w:tabs>
          <w:tab w:val="num" w:pos="5760"/>
        </w:tabs>
        <w:ind w:left="5760" w:hanging="360"/>
      </w:pPr>
      <w:rPr>
        <w:rFonts w:ascii="Arial" w:hAnsi="Arial" w:hint="default"/>
      </w:rPr>
    </w:lvl>
    <w:lvl w:ilvl="8" w:tplc="0714D7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A26E35"/>
    <w:multiLevelType w:val="hybridMultilevel"/>
    <w:tmpl w:val="8EF4A208"/>
    <w:lvl w:ilvl="0" w:tplc="86760580">
      <w:start w:val="1"/>
      <w:numFmt w:val="bullet"/>
      <w:lvlText w:val="•"/>
      <w:lvlJc w:val="left"/>
      <w:pPr>
        <w:tabs>
          <w:tab w:val="num" w:pos="720"/>
        </w:tabs>
        <w:ind w:left="720" w:hanging="360"/>
      </w:pPr>
      <w:rPr>
        <w:rFonts w:ascii="Arial" w:hAnsi="Arial" w:hint="default"/>
      </w:rPr>
    </w:lvl>
    <w:lvl w:ilvl="1" w:tplc="68D42C26">
      <w:start w:val="1"/>
      <w:numFmt w:val="bullet"/>
      <w:lvlText w:val="•"/>
      <w:lvlJc w:val="left"/>
      <w:pPr>
        <w:tabs>
          <w:tab w:val="num" w:pos="1440"/>
        </w:tabs>
        <w:ind w:left="1440" w:hanging="360"/>
      </w:pPr>
      <w:rPr>
        <w:rFonts w:ascii="Arial" w:hAnsi="Arial" w:hint="default"/>
      </w:rPr>
    </w:lvl>
    <w:lvl w:ilvl="2" w:tplc="0C183F5A" w:tentative="1">
      <w:start w:val="1"/>
      <w:numFmt w:val="bullet"/>
      <w:lvlText w:val="•"/>
      <w:lvlJc w:val="left"/>
      <w:pPr>
        <w:tabs>
          <w:tab w:val="num" w:pos="2160"/>
        </w:tabs>
        <w:ind w:left="2160" w:hanging="360"/>
      </w:pPr>
      <w:rPr>
        <w:rFonts w:ascii="Arial" w:hAnsi="Arial" w:hint="default"/>
      </w:rPr>
    </w:lvl>
    <w:lvl w:ilvl="3" w:tplc="C6344D98" w:tentative="1">
      <w:start w:val="1"/>
      <w:numFmt w:val="bullet"/>
      <w:lvlText w:val="•"/>
      <w:lvlJc w:val="left"/>
      <w:pPr>
        <w:tabs>
          <w:tab w:val="num" w:pos="2880"/>
        </w:tabs>
        <w:ind w:left="2880" w:hanging="360"/>
      </w:pPr>
      <w:rPr>
        <w:rFonts w:ascii="Arial" w:hAnsi="Arial" w:hint="default"/>
      </w:rPr>
    </w:lvl>
    <w:lvl w:ilvl="4" w:tplc="408E1CDC" w:tentative="1">
      <w:start w:val="1"/>
      <w:numFmt w:val="bullet"/>
      <w:lvlText w:val="•"/>
      <w:lvlJc w:val="left"/>
      <w:pPr>
        <w:tabs>
          <w:tab w:val="num" w:pos="3600"/>
        </w:tabs>
        <w:ind w:left="3600" w:hanging="360"/>
      </w:pPr>
      <w:rPr>
        <w:rFonts w:ascii="Arial" w:hAnsi="Arial" w:hint="default"/>
      </w:rPr>
    </w:lvl>
    <w:lvl w:ilvl="5" w:tplc="855205BE" w:tentative="1">
      <w:start w:val="1"/>
      <w:numFmt w:val="bullet"/>
      <w:lvlText w:val="•"/>
      <w:lvlJc w:val="left"/>
      <w:pPr>
        <w:tabs>
          <w:tab w:val="num" w:pos="4320"/>
        </w:tabs>
        <w:ind w:left="4320" w:hanging="360"/>
      </w:pPr>
      <w:rPr>
        <w:rFonts w:ascii="Arial" w:hAnsi="Arial" w:hint="default"/>
      </w:rPr>
    </w:lvl>
    <w:lvl w:ilvl="6" w:tplc="901273C6" w:tentative="1">
      <w:start w:val="1"/>
      <w:numFmt w:val="bullet"/>
      <w:lvlText w:val="•"/>
      <w:lvlJc w:val="left"/>
      <w:pPr>
        <w:tabs>
          <w:tab w:val="num" w:pos="5040"/>
        </w:tabs>
        <w:ind w:left="5040" w:hanging="360"/>
      </w:pPr>
      <w:rPr>
        <w:rFonts w:ascii="Arial" w:hAnsi="Arial" w:hint="default"/>
      </w:rPr>
    </w:lvl>
    <w:lvl w:ilvl="7" w:tplc="D16487DA" w:tentative="1">
      <w:start w:val="1"/>
      <w:numFmt w:val="bullet"/>
      <w:lvlText w:val="•"/>
      <w:lvlJc w:val="left"/>
      <w:pPr>
        <w:tabs>
          <w:tab w:val="num" w:pos="5760"/>
        </w:tabs>
        <w:ind w:left="5760" w:hanging="360"/>
      </w:pPr>
      <w:rPr>
        <w:rFonts w:ascii="Arial" w:hAnsi="Arial" w:hint="default"/>
      </w:rPr>
    </w:lvl>
    <w:lvl w:ilvl="8" w:tplc="444A25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5FA709D"/>
    <w:multiLevelType w:val="hybridMultilevel"/>
    <w:tmpl w:val="1466F1F0"/>
    <w:lvl w:ilvl="0" w:tplc="2E56084A">
      <w:start w:val="1"/>
      <w:numFmt w:val="bullet"/>
      <w:lvlText w:val="•"/>
      <w:lvlJc w:val="left"/>
      <w:pPr>
        <w:tabs>
          <w:tab w:val="num" w:pos="720"/>
        </w:tabs>
        <w:ind w:left="720" w:hanging="360"/>
      </w:pPr>
      <w:rPr>
        <w:rFonts w:ascii="Arial" w:hAnsi="Arial" w:hint="default"/>
      </w:rPr>
    </w:lvl>
    <w:lvl w:ilvl="1" w:tplc="8376A782">
      <w:numFmt w:val="bullet"/>
      <w:lvlText w:val="–"/>
      <w:lvlJc w:val="left"/>
      <w:pPr>
        <w:tabs>
          <w:tab w:val="num" w:pos="1440"/>
        </w:tabs>
        <w:ind w:left="1440" w:hanging="360"/>
      </w:pPr>
      <w:rPr>
        <w:rFonts w:ascii="Arial" w:hAnsi="Arial" w:hint="default"/>
      </w:rPr>
    </w:lvl>
    <w:lvl w:ilvl="2" w:tplc="B36E0086" w:tentative="1">
      <w:start w:val="1"/>
      <w:numFmt w:val="bullet"/>
      <w:lvlText w:val="•"/>
      <w:lvlJc w:val="left"/>
      <w:pPr>
        <w:tabs>
          <w:tab w:val="num" w:pos="2160"/>
        </w:tabs>
        <w:ind w:left="2160" w:hanging="360"/>
      </w:pPr>
      <w:rPr>
        <w:rFonts w:ascii="Arial" w:hAnsi="Arial" w:hint="default"/>
      </w:rPr>
    </w:lvl>
    <w:lvl w:ilvl="3" w:tplc="84F8841E" w:tentative="1">
      <w:start w:val="1"/>
      <w:numFmt w:val="bullet"/>
      <w:lvlText w:val="•"/>
      <w:lvlJc w:val="left"/>
      <w:pPr>
        <w:tabs>
          <w:tab w:val="num" w:pos="2880"/>
        </w:tabs>
        <w:ind w:left="2880" w:hanging="360"/>
      </w:pPr>
      <w:rPr>
        <w:rFonts w:ascii="Arial" w:hAnsi="Arial" w:hint="default"/>
      </w:rPr>
    </w:lvl>
    <w:lvl w:ilvl="4" w:tplc="F19EE5E2" w:tentative="1">
      <w:start w:val="1"/>
      <w:numFmt w:val="bullet"/>
      <w:lvlText w:val="•"/>
      <w:lvlJc w:val="left"/>
      <w:pPr>
        <w:tabs>
          <w:tab w:val="num" w:pos="3600"/>
        </w:tabs>
        <w:ind w:left="3600" w:hanging="360"/>
      </w:pPr>
      <w:rPr>
        <w:rFonts w:ascii="Arial" w:hAnsi="Arial" w:hint="default"/>
      </w:rPr>
    </w:lvl>
    <w:lvl w:ilvl="5" w:tplc="A2DA0266" w:tentative="1">
      <w:start w:val="1"/>
      <w:numFmt w:val="bullet"/>
      <w:lvlText w:val="•"/>
      <w:lvlJc w:val="left"/>
      <w:pPr>
        <w:tabs>
          <w:tab w:val="num" w:pos="4320"/>
        </w:tabs>
        <w:ind w:left="4320" w:hanging="360"/>
      </w:pPr>
      <w:rPr>
        <w:rFonts w:ascii="Arial" w:hAnsi="Arial" w:hint="default"/>
      </w:rPr>
    </w:lvl>
    <w:lvl w:ilvl="6" w:tplc="601C9164" w:tentative="1">
      <w:start w:val="1"/>
      <w:numFmt w:val="bullet"/>
      <w:lvlText w:val="•"/>
      <w:lvlJc w:val="left"/>
      <w:pPr>
        <w:tabs>
          <w:tab w:val="num" w:pos="5040"/>
        </w:tabs>
        <w:ind w:left="5040" w:hanging="360"/>
      </w:pPr>
      <w:rPr>
        <w:rFonts w:ascii="Arial" w:hAnsi="Arial" w:hint="default"/>
      </w:rPr>
    </w:lvl>
    <w:lvl w:ilvl="7" w:tplc="41A6086A" w:tentative="1">
      <w:start w:val="1"/>
      <w:numFmt w:val="bullet"/>
      <w:lvlText w:val="•"/>
      <w:lvlJc w:val="left"/>
      <w:pPr>
        <w:tabs>
          <w:tab w:val="num" w:pos="5760"/>
        </w:tabs>
        <w:ind w:left="5760" w:hanging="360"/>
      </w:pPr>
      <w:rPr>
        <w:rFonts w:ascii="Arial" w:hAnsi="Arial" w:hint="default"/>
      </w:rPr>
    </w:lvl>
    <w:lvl w:ilvl="8" w:tplc="3460A4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F03049"/>
    <w:multiLevelType w:val="hybridMultilevel"/>
    <w:tmpl w:val="3B7428E2"/>
    <w:lvl w:ilvl="0" w:tplc="CC601FDE">
      <w:start w:val="1"/>
      <w:numFmt w:val="bullet"/>
      <w:lvlText w:val="•"/>
      <w:lvlJc w:val="left"/>
      <w:pPr>
        <w:tabs>
          <w:tab w:val="num" w:pos="720"/>
        </w:tabs>
        <w:ind w:left="720" w:hanging="360"/>
      </w:pPr>
      <w:rPr>
        <w:rFonts w:ascii="Arial" w:hAnsi="Arial" w:hint="default"/>
      </w:rPr>
    </w:lvl>
    <w:lvl w:ilvl="1" w:tplc="D84C93F2">
      <w:start w:val="1"/>
      <w:numFmt w:val="bullet"/>
      <w:lvlText w:val="•"/>
      <w:lvlJc w:val="left"/>
      <w:pPr>
        <w:tabs>
          <w:tab w:val="num" w:pos="1440"/>
        </w:tabs>
        <w:ind w:left="1440" w:hanging="360"/>
      </w:pPr>
      <w:rPr>
        <w:rFonts w:ascii="Arial" w:hAnsi="Arial" w:hint="default"/>
      </w:rPr>
    </w:lvl>
    <w:lvl w:ilvl="2" w:tplc="3766B9AC">
      <w:numFmt w:val="bullet"/>
      <w:lvlText w:val="•"/>
      <w:lvlJc w:val="left"/>
      <w:pPr>
        <w:tabs>
          <w:tab w:val="num" w:pos="2160"/>
        </w:tabs>
        <w:ind w:left="2160" w:hanging="360"/>
      </w:pPr>
      <w:rPr>
        <w:rFonts w:ascii="Arial" w:hAnsi="Arial" w:hint="default"/>
      </w:rPr>
    </w:lvl>
    <w:lvl w:ilvl="3" w:tplc="73146980" w:tentative="1">
      <w:start w:val="1"/>
      <w:numFmt w:val="bullet"/>
      <w:lvlText w:val="•"/>
      <w:lvlJc w:val="left"/>
      <w:pPr>
        <w:tabs>
          <w:tab w:val="num" w:pos="2880"/>
        </w:tabs>
        <w:ind w:left="2880" w:hanging="360"/>
      </w:pPr>
      <w:rPr>
        <w:rFonts w:ascii="Arial" w:hAnsi="Arial" w:hint="default"/>
      </w:rPr>
    </w:lvl>
    <w:lvl w:ilvl="4" w:tplc="CDCEDC90" w:tentative="1">
      <w:start w:val="1"/>
      <w:numFmt w:val="bullet"/>
      <w:lvlText w:val="•"/>
      <w:lvlJc w:val="left"/>
      <w:pPr>
        <w:tabs>
          <w:tab w:val="num" w:pos="3600"/>
        </w:tabs>
        <w:ind w:left="3600" w:hanging="360"/>
      </w:pPr>
      <w:rPr>
        <w:rFonts w:ascii="Arial" w:hAnsi="Arial" w:hint="default"/>
      </w:rPr>
    </w:lvl>
    <w:lvl w:ilvl="5" w:tplc="22325308" w:tentative="1">
      <w:start w:val="1"/>
      <w:numFmt w:val="bullet"/>
      <w:lvlText w:val="•"/>
      <w:lvlJc w:val="left"/>
      <w:pPr>
        <w:tabs>
          <w:tab w:val="num" w:pos="4320"/>
        </w:tabs>
        <w:ind w:left="4320" w:hanging="360"/>
      </w:pPr>
      <w:rPr>
        <w:rFonts w:ascii="Arial" w:hAnsi="Arial" w:hint="default"/>
      </w:rPr>
    </w:lvl>
    <w:lvl w:ilvl="6" w:tplc="B532DA2E" w:tentative="1">
      <w:start w:val="1"/>
      <w:numFmt w:val="bullet"/>
      <w:lvlText w:val="•"/>
      <w:lvlJc w:val="left"/>
      <w:pPr>
        <w:tabs>
          <w:tab w:val="num" w:pos="5040"/>
        </w:tabs>
        <w:ind w:left="5040" w:hanging="360"/>
      </w:pPr>
      <w:rPr>
        <w:rFonts w:ascii="Arial" w:hAnsi="Arial" w:hint="default"/>
      </w:rPr>
    </w:lvl>
    <w:lvl w:ilvl="7" w:tplc="97FE5A26" w:tentative="1">
      <w:start w:val="1"/>
      <w:numFmt w:val="bullet"/>
      <w:lvlText w:val="•"/>
      <w:lvlJc w:val="left"/>
      <w:pPr>
        <w:tabs>
          <w:tab w:val="num" w:pos="5760"/>
        </w:tabs>
        <w:ind w:left="5760" w:hanging="360"/>
      </w:pPr>
      <w:rPr>
        <w:rFonts w:ascii="Arial" w:hAnsi="Arial" w:hint="default"/>
      </w:rPr>
    </w:lvl>
    <w:lvl w:ilvl="8" w:tplc="F698DF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97645CF"/>
    <w:multiLevelType w:val="hybridMultilevel"/>
    <w:tmpl w:val="B0067E2A"/>
    <w:lvl w:ilvl="0" w:tplc="80DAA354">
      <w:start w:val="1"/>
      <w:numFmt w:val="bullet"/>
      <w:lvlText w:val="•"/>
      <w:lvlJc w:val="left"/>
      <w:pPr>
        <w:tabs>
          <w:tab w:val="num" w:pos="720"/>
        </w:tabs>
        <w:ind w:left="720" w:hanging="360"/>
      </w:pPr>
      <w:rPr>
        <w:rFonts w:ascii="Arial" w:hAnsi="Arial" w:hint="default"/>
      </w:rPr>
    </w:lvl>
    <w:lvl w:ilvl="1" w:tplc="52783D06">
      <w:numFmt w:val="bullet"/>
      <w:lvlText w:val="–"/>
      <w:lvlJc w:val="left"/>
      <w:pPr>
        <w:tabs>
          <w:tab w:val="num" w:pos="1440"/>
        </w:tabs>
        <w:ind w:left="1440" w:hanging="360"/>
      </w:pPr>
      <w:rPr>
        <w:rFonts w:ascii="Arial" w:hAnsi="Arial" w:hint="default"/>
      </w:rPr>
    </w:lvl>
    <w:lvl w:ilvl="2" w:tplc="8C0C349E">
      <w:numFmt w:val="bullet"/>
      <w:lvlText w:val="•"/>
      <w:lvlJc w:val="left"/>
      <w:pPr>
        <w:tabs>
          <w:tab w:val="num" w:pos="2160"/>
        </w:tabs>
        <w:ind w:left="2160" w:hanging="360"/>
      </w:pPr>
      <w:rPr>
        <w:rFonts w:ascii="Arial" w:hAnsi="Arial" w:hint="default"/>
      </w:rPr>
    </w:lvl>
    <w:lvl w:ilvl="3" w:tplc="F6388B02" w:tentative="1">
      <w:start w:val="1"/>
      <w:numFmt w:val="bullet"/>
      <w:lvlText w:val="•"/>
      <w:lvlJc w:val="left"/>
      <w:pPr>
        <w:tabs>
          <w:tab w:val="num" w:pos="2880"/>
        </w:tabs>
        <w:ind w:left="2880" w:hanging="360"/>
      </w:pPr>
      <w:rPr>
        <w:rFonts w:ascii="Arial" w:hAnsi="Arial" w:hint="default"/>
      </w:rPr>
    </w:lvl>
    <w:lvl w:ilvl="4" w:tplc="30EC1780" w:tentative="1">
      <w:start w:val="1"/>
      <w:numFmt w:val="bullet"/>
      <w:lvlText w:val="•"/>
      <w:lvlJc w:val="left"/>
      <w:pPr>
        <w:tabs>
          <w:tab w:val="num" w:pos="3600"/>
        </w:tabs>
        <w:ind w:left="3600" w:hanging="360"/>
      </w:pPr>
      <w:rPr>
        <w:rFonts w:ascii="Arial" w:hAnsi="Arial" w:hint="default"/>
      </w:rPr>
    </w:lvl>
    <w:lvl w:ilvl="5" w:tplc="DC08DCA4" w:tentative="1">
      <w:start w:val="1"/>
      <w:numFmt w:val="bullet"/>
      <w:lvlText w:val="•"/>
      <w:lvlJc w:val="left"/>
      <w:pPr>
        <w:tabs>
          <w:tab w:val="num" w:pos="4320"/>
        </w:tabs>
        <w:ind w:left="4320" w:hanging="360"/>
      </w:pPr>
      <w:rPr>
        <w:rFonts w:ascii="Arial" w:hAnsi="Arial" w:hint="default"/>
      </w:rPr>
    </w:lvl>
    <w:lvl w:ilvl="6" w:tplc="FBD855B0" w:tentative="1">
      <w:start w:val="1"/>
      <w:numFmt w:val="bullet"/>
      <w:lvlText w:val="•"/>
      <w:lvlJc w:val="left"/>
      <w:pPr>
        <w:tabs>
          <w:tab w:val="num" w:pos="5040"/>
        </w:tabs>
        <w:ind w:left="5040" w:hanging="360"/>
      </w:pPr>
      <w:rPr>
        <w:rFonts w:ascii="Arial" w:hAnsi="Arial" w:hint="default"/>
      </w:rPr>
    </w:lvl>
    <w:lvl w:ilvl="7" w:tplc="D03282F2" w:tentative="1">
      <w:start w:val="1"/>
      <w:numFmt w:val="bullet"/>
      <w:lvlText w:val="•"/>
      <w:lvlJc w:val="left"/>
      <w:pPr>
        <w:tabs>
          <w:tab w:val="num" w:pos="5760"/>
        </w:tabs>
        <w:ind w:left="5760" w:hanging="360"/>
      </w:pPr>
      <w:rPr>
        <w:rFonts w:ascii="Arial" w:hAnsi="Arial" w:hint="default"/>
      </w:rPr>
    </w:lvl>
    <w:lvl w:ilvl="8" w:tplc="0BCCF5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8"/>
  </w:num>
  <w:num w:numId="12">
    <w:abstractNumId w:val="29"/>
  </w:num>
  <w:num w:numId="13">
    <w:abstractNumId w:val="19"/>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22"/>
  </w:num>
  <w:num w:numId="21">
    <w:abstractNumId w:val="11"/>
  </w:num>
  <w:num w:numId="22">
    <w:abstractNumId w:val="4"/>
  </w:num>
  <w:num w:numId="23">
    <w:abstractNumId w:val="9"/>
  </w:num>
  <w:num w:numId="24">
    <w:abstractNumId w:val="23"/>
  </w:num>
  <w:num w:numId="25">
    <w:abstractNumId w:val="31"/>
  </w:num>
  <w:num w:numId="26">
    <w:abstractNumId w:val="21"/>
  </w:num>
  <w:num w:numId="2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8"/>
  </w:num>
  <w:num w:numId="30">
    <w:abstractNumId w:val="3"/>
  </w:num>
  <w:num w:numId="31">
    <w:abstractNumId w:val="30"/>
  </w:num>
  <w:num w:numId="32">
    <w:abstractNumId w:val="15"/>
  </w:num>
  <w:num w:numId="33">
    <w:abstractNumId w:val="25"/>
  </w:num>
  <w:num w:numId="34">
    <w:abstractNumId w:val="10"/>
  </w:num>
  <w:num w:numId="35">
    <w:abstractNumId w:val="7"/>
  </w:num>
  <w:num w:numId="36">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4E0"/>
    <w:rsid w:val="003519AF"/>
    <w:rsid w:val="003527DD"/>
    <w:rsid w:val="00352C9D"/>
    <w:rsid w:val="003542FC"/>
    <w:rsid w:val="00354AC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704EA"/>
    <w:rsid w:val="00570A63"/>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4EDC"/>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5F9"/>
    <w:rsid w:val="00665B1C"/>
    <w:rsid w:val="00665B95"/>
    <w:rsid w:val="006663C0"/>
    <w:rsid w:val="006664C8"/>
    <w:rsid w:val="00666E1D"/>
    <w:rsid w:val="00667ADF"/>
    <w:rsid w:val="00667B5A"/>
    <w:rsid w:val="00670459"/>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BE4"/>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4A68"/>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91B"/>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7D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80623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749</TotalTime>
  <Pages>3</Pages>
  <Words>965</Words>
  <Characters>5501</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158</cp:revision>
  <cp:lastPrinted>2016-08-05T18:54:00Z</cp:lastPrinted>
  <dcterms:created xsi:type="dcterms:W3CDTF">2020-08-03T20:20:00Z</dcterms:created>
  <dcterms:modified xsi:type="dcterms:W3CDTF">2021-05-11T13:21:00Z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